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7E881" w14:textId="79B3F197" w:rsidR="00463675" w:rsidRPr="00C33343" w:rsidRDefault="00C02A0D" w:rsidP="000F4E43">
      <w:pPr>
        <w:pStyle w:val="Header"/>
        <w:tabs>
          <w:tab w:val="clear" w:pos="4153"/>
          <w:tab w:val="clear" w:pos="8306"/>
          <w:tab w:val="right" w:pos="9639"/>
        </w:tabs>
        <w:rPr>
          <w:rFonts w:ascii="Arial" w:hAnsi="Arial" w:cs="Arial"/>
          <w:b/>
          <w:bCs/>
          <w:sz w:val="28"/>
          <w:szCs w:val="24"/>
        </w:rPr>
      </w:pPr>
      <w:r w:rsidRPr="00C02A0D">
        <w:rPr>
          <w:rFonts w:ascii="Arial" w:hAnsi="Arial" w:cs="Arial"/>
          <w:b/>
          <w:bCs/>
          <w:sz w:val="24"/>
          <w:szCs w:val="24"/>
        </w:rPr>
        <w:t>SA WG2 Meeting #</w:t>
      </w:r>
      <w:r w:rsidR="00D85233" w:rsidRPr="00C02A0D">
        <w:rPr>
          <w:rFonts w:ascii="Arial" w:hAnsi="Arial" w:cs="Arial"/>
          <w:b/>
          <w:bCs/>
          <w:sz w:val="24"/>
          <w:szCs w:val="24"/>
        </w:rPr>
        <w:t>1</w:t>
      </w:r>
      <w:r w:rsidR="00D85233">
        <w:rPr>
          <w:rFonts w:ascii="Arial" w:hAnsi="Arial" w:cs="Arial"/>
          <w:b/>
          <w:bCs/>
          <w:sz w:val="24"/>
          <w:szCs w:val="24"/>
        </w:rPr>
        <w:t>4</w:t>
      </w:r>
      <w:r w:rsidR="00D4163D">
        <w:rPr>
          <w:rFonts w:ascii="Arial" w:hAnsi="Arial" w:cs="Arial"/>
          <w:b/>
          <w:bCs/>
          <w:sz w:val="24"/>
          <w:szCs w:val="24"/>
        </w:rPr>
        <w:t>2</w:t>
      </w:r>
      <w:r w:rsidR="00D85233" w:rsidRPr="00C02A0D">
        <w:rPr>
          <w:rFonts w:ascii="Arial" w:hAnsi="Arial" w:cs="Arial"/>
          <w:b/>
          <w:bCs/>
          <w:sz w:val="24"/>
          <w:szCs w:val="24"/>
        </w:rPr>
        <w:t>E</w:t>
      </w:r>
      <w:r w:rsidR="00D85233"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483ACA">
        <w:rPr>
          <w:rFonts w:ascii="Arial" w:hAnsi="Arial" w:cs="Arial"/>
          <w:b/>
          <w:bCs/>
          <w:iCs/>
          <w:sz w:val="28"/>
          <w:szCs w:val="24"/>
        </w:rPr>
        <w:t>S2-20</w:t>
      </w:r>
      <w:r w:rsidR="00883E3B" w:rsidRPr="00483ACA">
        <w:rPr>
          <w:rFonts w:ascii="Arial" w:hAnsi="Arial" w:cs="Arial"/>
          <w:b/>
          <w:bCs/>
          <w:iCs/>
          <w:sz w:val="28"/>
          <w:szCs w:val="24"/>
        </w:rPr>
        <w:t>0</w:t>
      </w:r>
      <w:r w:rsidR="00483ACA" w:rsidRPr="00483ACA">
        <w:rPr>
          <w:rFonts w:ascii="Arial" w:hAnsi="Arial" w:cs="Arial"/>
          <w:b/>
          <w:bCs/>
          <w:iCs/>
          <w:sz w:val="28"/>
          <w:szCs w:val="24"/>
        </w:rPr>
        <w:t>8974</w:t>
      </w:r>
      <w:ins w:id="0" w:author="Nokia-r2" w:date="2020-11-18T13:10:00Z">
        <w:r w:rsidR="005427CA">
          <w:rPr>
            <w:rFonts w:ascii="Arial" w:hAnsi="Arial" w:cs="Arial"/>
            <w:b/>
            <w:bCs/>
            <w:iCs/>
            <w:sz w:val="28"/>
            <w:szCs w:val="24"/>
          </w:rPr>
          <w:t>r2</w:t>
        </w:r>
      </w:ins>
    </w:p>
    <w:p w14:paraId="467F562F" w14:textId="77777777" w:rsidR="00463675" w:rsidRPr="000F4E43" w:rsidRDefault="00D4163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D4163D">
        <w:rPr>
          <w:rFonts w:ascii="Arial" w:hAnsi="Arial" w:cs="Arial"/>
          <w:b/>
          <w:bCs/>
          <w:sz w:val="24"/>
          <w:szCs w:val="24"/>
        </w:rPr>
        <w:t xml:space="preserve">16 November - 20 November 2020, </w:t>
      </w:r>
      <w:proofErr w:type="spellStart"/>
      <w:r w:rsidRPr="00D4163D">
        <w:rPr>
          <w:rFonts w:ascii="Arial" w:hAnsi="Arial" w:cs="Arial"/>
          <w:b/>
          <w:bCs/>
          <w:sz w:val="24"/>
          <w:szCs w:val="24"/>
        </w:rPr>
        <w:t>Elbonia</w:t>
      </w:r>
      <w:proofErr w:type="spellEnd"/>
      <w:r w:rsidR="0074309D">
        <w:rPr>
          <w:rFonts w:ascii="Arial" w:hAnsi="Arial" w:cs="Arial"/>
          <w:b/>
          <w:bCs/>
          <w:sz w:val="24"/>
          <w:szCs w:val="24"/>
        </w:rPr>
        <w:tab/>
      </w:r>
    </w:p>
    <w:p w14:paraId="1E1A2131" w14:textId="77777777" w:rsidR="00463675" w:rsidRPr="000F4E43" w:rsidRDefault="00463675">
      <w:pPr>
        <w:rPr>
          <w:rFonts w:ascii="Arial" w:hAnsi="Arial" w:cs="Arial"/>
        </w:rPr>
      </w:pPr>
    </w:p>
    <w:p w14:paraId="6B781FA7" w14:textId="77777777" w:rsidR="006A30E9" w:rsidRPr="004E3939" w:rsidRDefault="006A30E9" w:rsidP="006A30E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4235" w:rsidRPr="00BE4235">
        <w:rPr>
          <w:rFonts w:ascii="Arial" w:hAnsi="Arial" w:cs="Arial"/>
          <w:b/>
          <w:color w:val="FF0000"/>
          <w:sz w:val="22"/>
          <w:szCs w:val="22"/>
        </w:rPr>
        <w:t>[Draft]</w:t>
      </w:r>
      <w:r w:rsidR="00BE4235">
        <w:rPr>
          <w:rFonts w:ascii="Arial" w:hAnsi="Arial" w:cs="Arial"/>
          <w:b/>
          <w:sz w:val="22"/>
          <w:szCs w:val="22"/>
        </w:rPr>
        <w:t xml:space="preserve"> </w:t>
      </w:r>
      <w:r w:rsidR="00C34957">
        <w:rPr>
          <w:rFonts w:ascii="Arial" w:hAnsi="Arial" w:cs="Arial"/>
          <w:b/>
          <w:sz w:val="22"/>
          <w:szCs w:val="22"/>
        </w:rPr>
        <w:t>Reply-</w:t>
      </w:r>
      <w:r w:rsidRPr="006A30E9">
        <w:rPr>
          <w:rFonts w:ascii="Arial" w:hAnsi="Arial" w:cs="Arial"/>
          <w:b/>
          <w:sz w:val="22"/>
          <w:szCs w:val="22"/>
        </w:rPr>
        <w:t xml:space="preserve">LS on </w:t>
      </w:r>
      <w:r w:rsidR="004E4903">
        <w:rPr>
          <w:rFonts w:ascii="Arial" w:hAnsi="Arial" w:cs="Arial"/>
          <w:b/>
          <w:sz w:val="22"/>
          <w:szCs w:val="22"/>
        </w:rPr>
        <w:t>user consent</w:t>
      </w:r>
      <w:r w:rsidR="0046015F" w:rsidRPr="0046015F">
        <w:rPr>
          <w:rFonts w:ascii="Arial" w:hAnsi="Arial" w:cs="Arial"/>
          <w:b/>
          <w:sz w:val="22"/>
          <w:szCs w:val="22"/>
        </w:rPr>
        <w:t xml:space="preserve"> </w:t>
      </w:r>
      <w:r w:rsidR="00C34957">
        <w:rPr>
          <w:rFonts w:ascii="Arial" w:hAnsi="Arial" w:cs="Arial"/>
          <w:b/>
          <w:sz w:val="22"/>
          <w:szCs w:val="22"/>
        </w:rPr>
        <w:t>requirements for analytics</w:t>
      </w:r>
    </w:p>
    <w:p w14:paraId="7A63351D" w14:textId="77777777" w:rsidR="006A30E9" w:rsidRPr="00B97703" w:rsidRDefault="006A30E9" w:rsidP="006A30E9">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34957" w:rsidRPr="00C34957">
        <w:rPr>
          <w:rFonts w:ascii="Arial" w:hAnsi="Arial" w:cs="Arial"/>
          <w:sz w:val="22"/>
          <w:szCs w:val="22"/>
        </w:rPr>
        <w:t>LS (</w:t>
      </w:r>
      <w:r w:rsidR="00AF110C" w:rsidRPr="00AF110C">
        <w:rPr>
          <w:rFonts w:ascii="Arial" w:hAnsi="Arial" w:cs="Arial"/>
          <w:sz w:val="22"/>
          <w:szCs w:val="22"/>
        </w:rPr>
        <w:t>S2-2008357</w:t>
      </w:r>
      <w:r w:rsidR="001F5FAD">
        <w:rPr>
          <w:rFonts w:ascii="Arial" w:hAnsi="Arial" w:cs="Arial"/>
          <w:sz w:val="22"/>
          <w:szCs w:val="22"/>
        </w:rPr>
        <w:t>/</w:t>
      </w:r>
      <w:r w:rsidR="00AF110C" w:rsidRPr="00AF110C">
        <w:rPr>
          <w:rFonts w:ascii="Arial" w:hAnsi="Arial" w:cs="Arial"/>
          <w:sz w:val="22"/>
          <w:szCs w:val="22"/>
        </w:rPr>
        <w:t>S3-202790</w:t>
      </w:r>
      <w:r w:rsidR="00C34957" w:rsidRPr="00C34957">
        <w:rPr>
          <w:rFonts w:ascii="Arial" w:hAnsi="Arial" w:cs="Arial"/>
          <w:sz w:val="22"/>
          <w:szCs w:val="22"/>
        </w:rPr>
        <w:t>) Reply-LS on user consent requirements for analytics</w:t>
      </w:r>
    </w:p>
    <w:p w14:paraId="4AF985A8" w14:textId="77777777" w:rsidR="006A30E9" w:rsidRPr="004E3939" w:rsidRDefault="006A30E9" w:rsidP="006A30E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3"/>
    <w:bookmarkEnd w:id="4"/>
    <w:bookmarkEnd w:id="5"/>
    <w:p w14:paraId="61895C11" w14:textId="77777777" w:rsidR="006A30E9" w:rsidRPr="00B97703" w:rsidRDefault="006A30E9" w:rsidP="006A30E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3D6">
        <w:rPr>
          <w:rFonts w:ascii="Arial" w:hAnsi="Arial" w:cs="Arial"/>
          <w:b/>
          <w:bCs/>
          <w:sz w:val="22"/>
          <w:szCs w:val="22"/>
        </w:rPr>
        <w:t>FS_</w:t>
      </w:r>
      <w:r>
        <w:rPr>
          <w:rFonts w:ascii="Arial" w:hAnsi="Arial" w:cs="Arial"/>
          <w:b/>
          <w:bCs/>
          <w:sz w:val="22"/>
          <w:szCs w:val="22"/>
        </w:rPr>
        <w:t>eNA_Ph2</w:t>
      </w:r>
    </w:p>
    <w:p w14:paraId="6D9DD070" w14:textId="77777777" w:rsidR="006A30E9" w:rsidRPr="004E3939" w:rsidRDefault="006A30E9" w:rsidP="006A30E9">
      <w:pPr>
        <w:spacing w:after="60"/>
        <w:ind w:left="1985" w:hanging="1985"/>
        <w:rPr>
          <w:rFonts w:ascii="Arial" w:hAnsi="Arial" w:cs="Arial"/>
          <w:b/>
          <w:sz w:val="22"/>
          <w:szCs w:val="22"/>
        </w:rPr>
      </w:pPr>
    </w:p>
    <w:p w14:paraId="5A5257D7" w14:textId="77777777" w:rsidR="006A30E9" w:rsidRPr="00490E71" w:rsidRDefault="006A30E9" w:rsidP="006A30E9">
      <w:pPr>
        <w:spacing w:after="60"/>
        <w:ind w:left="1985" w:hanging="1985"/>
        <w:rPr>
          <w:rFonts w:ascii="Arial" w:hAnsi="Arial" w:cs="Arial"/>
          <w:b/>
          <w:sz w:val="22"/>
          <w:szCs w:val="22"/>
        </w:rPr>
      </w:pPr>
      <w:r w:rsidRPr="00490E71">
        <w:rPr>
          <w:rFonts w:ascii="Arial" w:hAnsi="Arial" w:cs="Arial"/>
          <w:b/>
          <w:sz w:val="22"/>
          <w:szCs w:val="22"/>
        </w:rPr>
        <w:t>Source:</w:t>
      </w:r>
      <w:r w:rsidRPr="00490E71">
        <w:rPr>
          <w:rFonts w:ascii="Arial" w:hAnsi="Arial" w:cs="Arial"/>
          <w:b/>
          <w:sz w:val="22"/>
          <w:szCs w:val="22"/>
        </w:rPr>
        <w:tab/>
      </w:r>
      <w:bookmarkStart w:id="6" w:name="OLE_LINK12"/>
      <w:bookmarkStart w:id="7" w:name="OLE_LINK13"/>
      <w:bookmarkStart w:id="8" w:name="OLE_LINK14"/>
      <w:r w:rsidRPr="00490E71">
        <w:rPr>
          <w:rFonts w:ascii="Arial" w:hAnsi="Arial" w:cs="Arial"/>
          <w:b/>
          <w:sz w:val="22"/>
          <w:szCs w:val="22"/>
        </w:rPr>
        <w:t>SA2</w:t>
      </w:r>
      <w:bookmarkEnd w:id="6"/>
      <w:bookmarkEnd w:id="7"/>
      <w:bookmarkEnd w:id="8"/>
    </w:p>
    <w:p w14:paraId="2400B663" w14:textId="77777777" w:rsidR="006A30E9" w:rsidRPr="00490E71" w:rsidRDefault="006A30E9" w:rsidP="006A30E9">
      <w:pPr>
        <w:spacing w:after="60"/>
        <w:ind w:left="1985" w:hanging="1985"/>
        <w:rPr>
          <w:rFonts w:ascii="Arial" w:hAnsi="Arial" w:cs="Arial"/>
          <w:b/>
          <w:bCs/>
          <w:sz w:val="22"/>
          <w:szCs w:val="22"/>
        </w:rPr>
      </w:pPr>
      <w:r w:rsidRPr="00490E71">
        <w:rPr>
          <w:rFonts w:ascii="Arial" w:hAnsi="Arial" w:cs="Arial"/>
          <w:b/>
          <w:sz w:val="22"/>
          <w:szCs w:val="22"/>
        </w:rPr>
        <w:t>To:</w:t>
      </w:r>
      <w:r w:rsidRPr="00490E71">
        <w:rPr>
          <w:rFonts w:ascii="Arial" w:hAnsi="Arial" w:cs="Arial"/>
          <w:b/>
          <w:bCs/>
          <w:sz w:val="22"/>
          <w:szCs w:val="22"/>
        </w:rPr>
        <w:tab/>
      </w:r>
      <w:bookmarkStart w:id="9" w:name="OLE_LINK42"/>
      <w:bookmarkStart w:id="10" w:name="OLE_LINK43"/>
      <w:bookmarkStart w:id="11" w:name="OLE_LINK44"/>
      <w:r w:rsidRPr="00490E71">
        <w:rPr>
          <w:rFonts w:ascii="Arial" w:hAnsi="Arial" w:cs="Arial"/>
          <w:b/>
          <w:bCs/>
          <w:sz w:val="22"/>
          <w:szCs w:val="22"/>
        </w:rPr>
        <w:t>SA3</w:t>
      </w:r>
      <w:bookmarkEnd w:id="9"/>
      <w:bookmarkEnd w:id="10"/>
      <w:bookmarkEnd w:id="11"/>
    </w:p>
    <w:p w14:paraId="4A61C14A" w14:textId="77777777" w:rsidR="006A30E9" w:rsidRPr="00490E71" w:rsidRDefault="006A30E9" w:rsidP="006A30E9">
      <w:pPr>
        <w:spacing w:after="60"/>
        <w:ind w:left="1985" w:hanging="1985"/>
        <w:rPr>
          <w:rFonts w:ascii="Arial" w:hAnsi="Arial" w:cs="Arial"/>
          <w:b/>
          <w:bCs/>
          <w:sz w:val="22"/>
          <w:szCs w:val="22"/>
        </w:rPr>
      </w:pPr>
      <w:bookmarkStart w:id="12" w:name="OLE_LINK45"/>
      <w:bookmarkStart w:id="13" w:name="OLE_LINK46"/>
      <w:r w:rsidRPr="00490E71">
        <w:rPr>
          <w:rFonts w:ascii="Arial" w:hAnsi="Arial" w:cs="Arial"/>
          <w:b/>
          <w:sz w:val="22"/>
          <w:szCs w:val="22"/>
        </w:rPr>
        <w:t>Cc:</w:t>
      </w:r>
      <w:r w:rsidRPr="00490E71">
        <w:rPr>
          <w:rFonts w:ascii="Arial" w:hAnsi="Arial" w:cs="Arial"/>
          <w:b/>
          <w:bCs/>
          <w:sz w:val="22"/>
          <w:szCs w:val="22"/>
        </w:rPr>
        <w:tab/>
        <w:t>-</w:t>
      </w:r>
    </w:p>
    <w:bookmarkEnd w:id="12"/>
    <w:bookmarkEnd w:id="13"/>
    <w:p w14:paraId="23411F1B" w14:textId="77777777" w:rsidR="006A30E9" w:rsidRPr="00490E71" w:rsidRDefault="006A30E9" w:rsidP="006A30E9">
      <w:pPr>
        <w:spacing w:after="60"/>
        <w:ind w:left="1985" w:hanging="1985"/>
        <w:rPr>
          <w:rFonts w:ascii="Arial" w:hAnsi="Arial" w:cs="Arial"/>
          <w:bCs/>
        </w:rPr>
      </w:pPr>
    </w:p>
    <w:p w14:paraId="145325E1" w14:textId="77777777" w:rsidR="006A30E9" w:rsidRDefault="006A30E9" w:rsidP="006A30E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4E0DEC3" w14:textId="77777777" w:rsidR="006A30E9" w:rsidRPr="00071483" w:rsidRDefault="006A30E9" w:rsidP="006A30E9">
      <w:pPr>
        <w:pStyle w:val="Contact"/>
        <w:tabs>
          <w:tab w:val="clear" w:pos="2268"/>
        </w:tabs>
        <w:rPr>
          <w:bCs/>
        </w:rPr>
      </w:pPr>
      <w:r w:rsidRPr="00071483">
        <w:t>Name:</w:t>
      </w:r>
      <w:r w:rsidRPr="00071483">
        <w:rPr>
          <w:bCs/>
        </w:rPr>
        <w:tab/>
      </w:r>
      <w:r w:rsidR="00071483" w:rsidRPr="00071483">
        <w:rPr>
          <w:bCs/>
        </w:rPr>
        <w:t>Gerald Kunzmann</w:t>
      </w:r>
    </w:p>
    <w:p w14:paraId="51CEB741" w14:textId="77777777" w:rsidR="006A30E9" w:rsidRPr="00071483" w:rsidRDefault="006A30E9" w:rsidP="006A30E9">
      <w:pPr>
        <w:pStyle w:val="Contact"/>
        <w:tabs>
          <w:tab w:val="clear" w:pos="2268"/>
        </w:tabs>
        <w:rPr>
          <w:bCs/>
          <w:color w:val="0000FF"/>
        </w:rPr>
      </w:pPr>
      <w:r w:rsidRPr="00071483">
        <w:rPr>
          <w:color w:val="0000FF"/>
        </w:rPr>
        <w:t>E-mail Address:</w:t>
      </w:r>
      <w:r w:rsidRPr="00071483">
        <w:rPr>
          <w:bCs/>
          <w:color w:val="0000FF"/>
        </w:rPr>
        <w:tab/>
      </w:r>
      <w:r w:rsidR="00071483">
        <w:rPr>
          <w:bCs/>
          <w:color w:val="0000FF"/>
          <w:lang w:val="de-DE"/>
        </w:rPr>
        <w:t>gerald</w:t>
      </w:r>
      <w:r>
        <w:rPr>
          <w:bCs/>
          <w:color w:val="0000FF"/>
          <w:lang w:val="de-DE"/>
        </w:rPr>
        <w:t>.</w:t>
      </w:r>
      <w:r w:rsidR="00071483">
        <w:rPr>
          <w:bCs/>
          <w:color w:val="0000FF"/>
          <w:lang w:val="de-DE"/>
        </w:rPr>
        <w:t>kunzmann</w:t>
      </w:r>
      <w:r w:rsidRPr="00055A67">
        <w:rPr>
          <w:bCs/>
          <w:color w:val="0000FF"/>
          <w:lang w:val="de-DE"/>
        </w:rPr>
        <w:t>@</w:t>
      </w:r>
      <w:r>
        <w:rPr>
          <w:bCs/>
          <w:color w:val="0000FF"/>
          <w:lang w:val="de-DE"/>
        </w:rPr>
        <w:t>nokia</w:t>
      </w:r>
      <w:r w:rsidRPr="00055A67">
        <w:rPr>
          <w:bCs/>
          <w:color w:val="0000FF"/>
          <w:lang w:val="de-DE"/>
        </w:rPr>
        <w:t>.com</w:t>
      </w:r>
    </w:p>
    <w:p w14:paraId="02591F58" w14:textId="77777777" w:rsidR="006A30E9" w:rsidRPr="00071483" w:rsidRDefault="006A30E9" w:rsidP="006A30E9">
      <w:pPr>
        <w:spacing w:after="60"/>
        <w:ind w:left="1985" w:hanging="1985"/>
        <w:rPr>
          <w:rFonts w:ascii="Arial" w:hAnsi="Arial" w:cs="Arial"/>
          <w:b/>
          <w:bCs/>
          <w:sz w:val="22"/>
          <w:szCs w:val="22"/>
        </w:rPr>
      </w:pPr>
    </w:p>
    <w:p w14:paraId="30142792" w14:textId="77777777" w:rsidR="006A30E9" w:rsidRPr="00383545" w:rsidRDefault="006A30E9" w:rsidP="006A30E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03ED327" w14:textId="77777777" w:rsidR="006A30E9" w:rsidRDefault="006A30E9" w:rsidP="006A30E9">
      <w:pPr>
        <w:spacing w:after="60"/>
        <w:ind w:left="1985" w:hanging="1985"/>
        <w:rPr>
          <w:rFonts w:ascii="Arial" w:hAnsi="Arial" w:cs="Arial"/>
          <w:b/>
        </w:rPr>
      </w:pPr>
    </w:p>
    <w:p w14:paraId="553731BE" w14:textId="77777777" w:rsidR="006A30E9" w:rsidRDefault="006A30E9" w:rsidP="006A30E9">
      <w:pPr>
        <w:spacing w:after="60"/>
        <w:ind w:left="1985" w:hanging="1985"/>
        <w:rPr>
          <w:rFonts w:ascii="Arial" w:hAnsi="Arial" w:cs="Arial"/>
          <w:bCs/>
        </w:rPr>
      </w:pPr>
      <w:r>
        <w:rPr>
          <w:rFonts w:ascii="Arial" w:hAnsi="Arial" w:cs="Arial"/>
          <w:b/>
        </w:rPr>
        <w:t>Attachments:</w:t>
      </w:r>
      <w:r>
        <w:rPr>
          <w:rFonts w:ascii="Arial" w:hAnsi="Arial" w:cs="Arial"/>
          <w:bCs/>
        </w:rPr>
        <w:tab/>
      </w:r>
      <w:r w:rsidR="001F5FAD">
        <w:rPr>
          <w:rFonts w:ascii="Arial" w:hAnsi="Arial" w:cs="Arial"/>
          <w:bCs/>
        </w:rPr>
        <w:t>none</w:t>
      </w:r>
    </w:p>
    <w:p w14:paraId="417C372A" w14:textId="77777777" w:rsidR="00463675" w:rsidRPr="000F4E43" w:rsidRDefault="00463675">
      <w:pPr>
        <w:pBdr>
          <w:bottom w:val="single" w:sz="4" w:space="1" w:color="auto"/>
        </w:pBdr>
        <w:rPr>
          <w:rFonts w:ascii="Arial" w:hAnsi="Arial" w:cs="Arial"/>
        </w:rPr>
      </w:pPr>
    </w:p>
    <w:p w14:paraId="555D2ABC" w14:textId="77777777" w:rsidR="00463675" w:rsidRPr="000F4E43" w:rsidRDefault="00463675">
      <w:pPr>
        <w:rPr>
          <w:rFonts w:ascii="Arial" w:hAnsi="Arial" w:cs="Arial"/>
        </w:rPr>
      </w:pPr>
    </w:p>
    <w:p w14:paraId="723D5E63" w14:textId="77777777" w:rsidR="00463675" w:rsidRPr="008B1DC5" w:rsidRDefault="00463675">
      <w:pPr>
        <w:spacing w:after="120"/>
        <w:rPr>
          <w:rFonts w:ascii="Arial" w:hAnsi="Arial" w:cs="Arial"/>
          <w:b/>
        </w:rPr>
      </w:pPr>
      <w:r w:rsidRPr="008B1DC5">
        <w:rPr>
          <w:rFonts w:ascii="Arial" w:hAnsi="Arial" w:cs="Arial"/>
          <w:b/>
        </w:rPr>
        <w:t>1. Overall Description:</w:t>
      </w:r>
    </w:p>
    <w:p w14:paraId="375AF1FA"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SA2 would like to thank SA WG3 for their LS response on user consent. We acknowledge that user consent related to eNA will be handled as part of FS_UC3S.</w:t>
      </w:r>
    </w:p>
    <w:p w14:paraId="7032ED1E" w14:textId="0F6CB3AB" w:rsidR="00886CE6" w:rsidRDefault="00D4163D" w:rsidP="00886CE6">
      <w:pPr>
        <w:tabs>
          <w:tab w:val="left" w:pos="708"/>
          <w:tab w:val="center" w:pos="4153"/>
          <w:tab w:val="right" w:pos="8306"/>
        </w:tabs>
        <w:rPr>
          <w:ins w:id="14" w:author="DCM" w:date="2020-11-17T13:08:00Z"/>
          <w:rFonts w:ascii="Arial" w:hAnsi="Arial" w:cs="Arial"/>
        </w:rPr>
      </w:pPr>
      <w:del w:id="15" w:author="Nokia-r2" w:date="2020-11-18T13:15:00Z">
        <w:r w:rsidDel="005427CA">
          <w:rPr>
            <w:rFonts w:ascii="Arial" w:hAnsi="Arial" w:cs="Arial"/>
          </w:rPr>
          <w:delText xml:space="preserve">SA2 would like to update SA WG3 about the current status of Key Issue #15 "User consent for UE data collection/analysis" in the </w:delText>
        </w:r>
        <w:r w:rsidR="00C81D8B" w:rsidDel="005427CA">
          <w:rPr>
            <w:rFonts w:ascii="Arial" w:hAnsi="Arial" w:cs="Arial"/>
          </w:rPr>
          <w:delText>Rel-17 s</w:delText>
        </w:r>
        <w:r w:rsidR="00C81D8B" w:rsidRPr="00C81D8B" w:rsidDel="005427CA">
          <w:rPr>
            <w:rFonts w:ascii="Arial" w:hAnsi="Arial" w:cs="Arial"/>
          </w:rPr>
          <w:delText>tudy on Enablers for Network Automation for 5G - phase 2</w:delText>
        </w:r>
        <w:r w:rsidR="00C81D8B" w:rsidDel="005427CA">
          <w:rPr>
            <w:rFonts w:ascii="Arial" w:hAnsi="Arial" w:cs="Arial"/>
          </w:rPr>
          <w:delText xml:space="preserve"> (FS_eNA_Ph2)</w:delText>
        </w:r>
        <w:r w:rsidDel="005427CA">
          <w:rPr>
            <w:rFonts w:ascii="Arial" w:hAnsi="Arial" w:cs="Arial"/>
          </w:rPr>
          <w:delText>:</w:delText>
        </w:r>
      </w:del>
      <w:ins w:id="16" w:author="DCM" w:date="2020-11-17T13:07:00Z">
        <w:r w:rsidR="00886CE6" w:rsidRPr="00886CE6">
          <w:rPr>
            <w:rFonts w:ascii="Arial" w:hAnsi="Arial" w:cs="Arial"/>
            <w:b/>
            <w:bCs/>
            <w:rPrChange w:id="17" w:author="DCM" w:date="2020-11-17T13:07:00Z">
              <w:rPr>
                <w:rFonts w:ascii="Arial" w:hAnsi="Arial" w:cs="Arial"/>
              </w:rPr>
            </w:rPrChange>
          </w:rPr>
          <w:t>SA</w:t>
        </w:r>
        <w:del w:id="18" w:author="Nokia-r2" w:date="2020-11-18T13:10:00Z">
          <w:r w:rsidR="00886CE6" w:rsidRPr="00886CE6" w:rsidDel="005427CA">
            <w:rPr>
              <w:rFonts w:ascii="Arial" w:hAnsi="Arial" w:cs="Arial"/>
              <w:b/>
              <w:bCs/>
              <w:rPrChange w:id="19" w:author="DCM" w:date="2020-11-17T13:07:00Z">
                <w:rPr>
                  <w:rFonts w:ascii="Arial" w:hAnsi="Arial" w:cs="Arial"/>
                </w:rPr>
              </w:rPrChange>
            </w:rPr>
            <w:delText>5</w:delText>
          </w:r>
        </w:del>
      </w:ins>
      <w:ins w:id="20" w:author="Nokia-r2" w:date="2020-11-18T13:10:00Z">
        <w:r w:rsidR="005427CA">
          <w:rPr>
            <w:rFonts w:ascii="Arial" w:hAnsi="Arial" w:cs="Arial"/>
            <w:b/>
            <w:bCs/>
          </w:rPr>
          <w:t>3</w:t>
        </w:r>
      </w:ins>
      <w:ins w:id="21" w:author="DCM" w:date="2020-11-17T13:07:00Z">
        <w:r w:rsidR="00886CE6" w:rsidRPr="00886CE6">
          <w:rPr>
            <w:rFonts w:ascii="Arial" w:hAnsi="Arial" w:cs="Arial"/>
            <w:b/>
            <w:bCs/>
            <w:rPrChange w:id="22" w:author="DCM" w:date="2020-11-17T13:07:00Z">
              <w:rPr>
                <w:rFonts w:ascii="Arial" w:hAnsi="Arial" w:cs="Arial"/>
              </w:rPr>
            </w:rPrChange>
          </w:rPr>
          <w:t xml:space="preserve"> question</w:t>
        </w:r>
        <w:r w:rsidR="00886CE6">
          <w:rPr>
            <w:rFonts w:ascii="Arial" w:hAnsi="Arial" w:cs="Arial"/>
          </w:rPr>
          <w:t xml:space="preserve">: </w:t>
        </w:r>
      </w:ins>
      <w:ins w:id="23" w:author="DCM" w:date="2020-11-17T13:08:00Z">
        <w:r w:rsidR="00886CE6">
          <w:rPr>
            <w:rFonts w:ascii="Arial" w:hAnsi="Arial" w:cs="Arial"/>
          </w:rPr>
          <w:t xml:space="preserve">For further work on FS_UC3S in SA3, it would be beneficial, if SA2 could point out which data is expected to be collected by NWDAF that can be related to a specific user, as well as example purposes for which the data is expected to be used. For sharing with external AFs, specific requirements need to be set up to be in line with any data protection regulation (especially regarding third party processing, or processing in other jurisdictions). Other regulations may also be applicable, which will also depend on the exact data to be shared, as well as on the purpose of sharing. </w:t>
        </w:r>
      </w:ins>
    </w:p>
    <w:p w14:paraId="6A1B39E4" w14:textId="77777777" w:rsidR="00886CE6" w:rsidRDefault="00886CE6">
      <w:pPr>
        <w:tabs>
          <w:tab w:val="left" w:pos="708"/>
          <w:tab w:val="center" w:pos="4153"/>
          <w:tab w:val="right" w:pos="8306"/>
        </w:tabs>
        <w:rPr>
          <w:ins w:id="24" w:author="DCM" w:date="2020-11-17T13:07:00Z"/>
          <w:rFonts w:ascii="Arial" w:hAnsi="Arial" w:cs="Arial"/>
        </w:rPr>
        <w:pPrChange w:id="25" w:author="DCM" w:date="2020-11-17T13:08:00Z">
          <w:pPr>
            <w:pStyle w:val="Header"/>
            <w:tabs>
              <w:tab w:val="clear" w:pos="4153"/>
              <w:tab w:val="clear" w:pos="8306"/>
            </w:tabs>
            <w:spacing w:after="120"/>
          </w:pPr>
        </w:pPrChange>
      </w:pPr>
    </w:p>
    <w:p w14:paraId="5BC1F5E1" w14:textId="0281F69C" w:rsidR="005427CA" w:rsidRDefault="00886CE6" w:rsidP="00BA6C85">
      <w:pPr>
        <w:pStyle w:val="Header"/>
        <w:tabs>
          <w:tab w:val="clear" w:pos="4153"/>
          <w:tab w:val="clear" w:pos="8306"/>
        </w:tabs>
        <w:spacing w:after="120"/>
        <w:rPr>
          <w:ins w:id="26" w:author="Nokia-r2" w:date="2020-11-18T13:10:00Z"/>
          <w:rFonts w:ascii="Arial" w:hAnsi="Arial" w:cs="Arial"/>
        </w:rPr>
      </w:pPr>
      <w:ins w:id="27" w:author="DCM" w:date="2020-11-17T13:07:00Z">
        <w:r w:rsidRPr="00886CE6">
          <w:rPr>
            <w:rFonts w:ascii="Arial" w:hAnsi="Arial" w:cs="Arial"/>
            <w:b/>
            <w:bCs/>
            <w:rPrChange w:id="28" w:author="DCM" w:date="2020-11-17T13:07:00Z">
              <w:rPr>
                <w:rFonts w:ascii="Arial" w:hAnsi="Arial" w:cs="Arial"/>
              </w:rPr>
            </w:rPrChange>
          </w:rPr>
          <w:t>SA2 Answer:</w:t>
        </w:r>
      </w:ins>
      <w:ins w:id="29" w:author="DCM" w:date="2020-11-17T13:29:00Z">
        <w:r w:rsidR="009A0EEB">
          <w:rPr>
            <w:rFonts w:ascii="Arial" w:hAnsi="Arial" w:cs="Arial"/>
            <w:b/>
            <w:bCs/>
          </w:rPr>
          <w:t xml:space="preserve"> </w:t>
        </w:r>
      </w:ins>
      <w:ins w:id="30" w:author="DCM" w:date="2020-11-17T13:25:00Z">
        <w:r w:rsidR="008C6098" w:rsidRPr="008C6098">
          <w:rPr>
            <w:rFonts w:ascii="Arial" w:hAnsi="Arial" w:cs="Arial"/>
          </w:rPr>
          <w:t xml:space="preserve">SA2 assumes that the user's consent </w:t>
        </w:r>
        <w:r w:rsidR="008C6098">
          <w:rPr>
            <w:rFonts w:ascii="Arial" w:hAnsi="Arial" w:cs="Arial"/>
          </w:rPr>
          <w:t>varies</w:t>
        </w:r>
        <w:r w:rsidR="008C6098" w:rsidRPr="008C6098">
          <w:rPr>
            <w:rFonts w:ascii="Arial" w:hAnsi="Arial" w:cs="Arial"/>
          </w:rPr>
          <w:t xml:space="preserve"> from </w:t>
        </w:r>
        <w:r w:rsidR="008C6098">
          <w:rPr>
            <w:rFonts w:ascii="Arial" w:hAnsi="Arial" w:cs="Arial"/>
          </w:rPr>
          <w:t>different jurisdictions</w:t>
        </w:r>
      </w:ins>
      <w:ins w:id="31" w:author="DCM" w:date="2020-11-17T13:26:00Z">
        <w:r w:rsidR="009A0EEB">
          <w:rPr>
            <w:rFonts w:ascii="Arial" w:hAnsi="Arial" w:cs="Arial"/>
          </w:rPr>
          <w:t>, but to understand jurisdictions</w:t>
        </w:r>
        <w:r w:rsidR="009A0EEB" w:rsidRPr="008C6098">
          <w:rPr>
            <w:rFonts w:ascii="Arial" w:hAnsi="Arial" w:cs="Arial"/>
          </w:rPr>
          <w:t xml:space="preserve"> </w:t>
        </w:r>
        <w:r w:rsidR="009A0EEB">
          <w:rPr>
            <w:rFonts w:ascii="Arial" w:hAnsi="Arial" w:cs="Arial"/>
          </w:rPr>
          <w:t xml:space="preserve">requirement is behind the SA2’s </w:t>
        </w:r>
      </w:ins>
      <w:ins w:id="32" w:author="DCM" w:date="2020-11-17T13:25:00Z">
        <w:r w:rsidR="008C6098" w:rsidRPr="008C6098">
          <w:rPr>
            <w:rFonts w:ascii="Arial" w:hAnsi="Arial" w:cs="Arial"/>
          </w:rPr>
          <w:t xml:space="preserve">knowledge. </w:t>
        </w:r>
      </w:ins>
      <w:ins w:id="33" w:author="DCM" w:date="2020-11-17T14:36:00Z">
        <w:r w:rsidR="00A52507" w:rsidRPr="00A52507">
          <w:rPr>
            <w:rFonts w:ascii="Arial" w:hAnsi="Arial" w:cs="Arial"/>
          </w:rPr>
          <w:t>Also, for some cases user consent to be verified at ASP-level even before the data reaches 5GC</w:t>
        </w:r>
        <w:r w:rsidR="00A52507">
          <w:rPr>
            <w:rFonts w:ascii="Arial" w:hAnsi="Arial" w:cs="Arial"/>
          </w:rPr>
          <w:t xml:space="preserve">. </w:t>
        </w:r>
      </w:ins>
      <w:ins w:id="34" w:author="Nokia-r2" w:date="2020-11-18T13:10:00Z">
        <w:r w:rsidR="005427CA">
          <w:rPr>
            <w:rFonts w:ascii="Arial" w:hAnsi="Arial" w:cs="Arial"/>
          </w:rPr>
          <w:t xml:space="preserve">Please </w:t>
        </w:r>
      </w:ins>
      <w:ins w:id="35" w:author="Nokia-r2" w:date="2020-11-18T13:11:00Z">
        <w:r w:rsidR="005427CA">
          <w:rPr>
            <w:rFonts w:ascii="Arial" w:hAnsi="Arial" w:cs="Arial"/>
          </w:rPr>
          <w:t>see also</w:t>
        </w:r>
      </w:ins>
      <w:ins w:id="36" w:author="Nokia-r2" w:date="2020-11-18T13:10:00Z">
        <w:r w:rsidR="005427CA">
          <w:rPr>
            <w:rFonts w:ascii="Arial" w:hAnsi="Arial" w:cs="Arial"/>
          </w:rPr>
          <w:t xml:space="preserve"> co</w:t>
        </w:r>
      </w:ins>
      <w:ins w:id="37" w:author="Nokia-r2" w:date="2020-11-18T13:11:00Z">
        <w:r w:rsidR="005427CA">
          <w:rPr>
            <w:rFonts w:ascii="Arial" w:hAnsi="Arial" w:cs="Arial"/>
          </w:rPr>
          <w:t xml:space="preserve">nclusion on KI#8 in clause </w:t>
        </w:r>
      </w:ins>
      <w:ins w:id="38" w:author="Nokia-r2" w:date="2020-11-18T13:12:00Z">
        <w:r w:rsidR="005427CA">
          <w:rPr>
            <w:rFonts w:ascii="Arial" w:hAnsi="Arial" w:cs="Arial"/>
          </w:rPr>
          <w:t xml:space="preserve">8.8, </w:t>
        </w:r>
      </w:ins>
      <w:ins w:id="39" w:author="Nokia-r2" w:date="2020-11-18T13:11:00Z">
        <w:r w:rsidR="005427CA">
          <w:rPr>
            <w:rFonts w:ascii="Arial" w:hAnsi="Arial" w:cs="Arial"/>
          </w:rPr>
          <w:t>TR 23.700-91</w:t>
        </w:r>
      </w:ins>
      <w:ins w:id="40" w:author="Nokia-r2" w:date="2020-11-18T13:19:00Z">
        <w:r w:rsidR="00D05F01">
          <w:rPr>
            <w:rFonts w:ascii="Arial" w:hAnsi="Arial" w:cs="Arial"/>
          </w:rPr>
          <w:t>.</w:t>
        </w:r>
      </w:ins>
    </w:p>
    <w:p w14:paraId="405D5D47" w14:textId="0BB10EBD" w:rsidR="008C6098" w:rsidRPr="004D47EE" w:rsidRDefault="009A0EEB" w:rsidP="00BA6C85">
      <w:pPr>
        <w:pStyle w:val="Header"/>
        <w:tabs>
          <w:tab w:val="clear" w:pos="4153"/>
          <w:tab w:val="clear" w:pos="8306"/>
        </w:tabs>
        <w:spacing w:after="120"/>
        <w:rPr>
          <w:rFonts w:ascii="Arial" w:hAnsi="Arial" w:cs="Arial"/>
        </w:rPr>
      </w:pPr>
      <w:ins w:id="41" w:author="DCM" w:date="2020-11-17T13:26:00Z">
        <w:r>
          <w:rPr>
            <w:rFonts w:ascii="Arial" w:hAnsi="Arial" w:cs="Arial"/>
          </w:rPr>
          <w:t>In addition</w:t>
        </w:r>
      </w:ins>
      <w:ins w:id="42" w:author="DCM" w:date="2020-11-17T13:25:00Z">
        <w:r w:rsidR="008C6098" w:rsidRPr="008C6098">
          <w:rPr>
            <w:rFonts w:ascii="Arial" w:hAnsi="Arial" w:cs="Arial"/>
          </w:rPr>
          <w:t xml:space="preserve">, SA2 </w:t>
        </w:r>
      </w:ins>
      <w:ins w:id="43" w:author="DCM" w:date="2020-11-17T14:36:00Z">
        <w:r w:rsidR="00A52507">
          <w:rPr>
            <w:rFonts w:ascii="Arial" w:hAnsi="Arial" w:cs="Arial"/>
          </w:rPr>
          <w:t>did</w:t>
        </w:r>
      </w:ins>
      <w:ins w:id="44" w:author="DCM" w:date="2020-11-17T13:25:00Z">
        <w:r w:rsidR="008C6098" w:rsidRPr="008C6098">
          <w:rPr>
            <w:rFonts w:ascii="Arial" w:hAnsi="Arial" w:cs="Arial"/>
          </w:rPr>
          <w:t xml:space="preserve"> not perform a detailed analysis of specific user data that requires user consent. However, SA2 </w:t>
        </w:r>
      </w:ins>
      <w:ins w:id="45" w:author="DCM" w:date="2020-11-17T13:27:00Z">
        <w:r w:rsidRPr="008C6098">
          <w:rPr>
            <w:rFonts w:ascii="Arial" w:hAnsi="Arial" w:cs="Arial"/>
          </w:rPr>
          <w:t>believe</w:t>
        </w:r>
        <w:r>
          <w:rPr>
            <w:rFonts w:ascii="Arial" w:hAnsi="Arial" w:cs="Arial"/>
          </w:rPr>
          <w:t xml:space="preserve"> </w:t>
        </w:r>
      </w:ins>
      <w:ins w:id="46" w:author="DCM" w:date="2020-11-17T13:25:00Z">
        <w:r w:rsidR="008C6098" w:rsidRPr="008C6098">
          <w:rPr>
            <w:rFonts w:ascii="Arial" w:hAnsi="Arial" w:cs="Arial"/>
          </w:rPr>
          <w:t xml:space="preserve">that some of the UE data (e.g. </w:t>
        </w:r>
      </w:ins>
      <w:ins w:id="47" w:author="Nokia-r2" w:date="2020-11-18T13:12:00Z">
        <w:r w:rsidR="005427CA">
          <w:rPr>
            <w:rFonts w:ascii="Arial" w:hAnsi="Arial" w:cs="Arial"/>
          </w:rPr>
          <w:t xml:space="preserve">related to </w:t>
        </w:r>
      </w:ins>
      <w:ins w:id="48" w:author="DCM" w:date="2020-11-17T13:25:00Z">
        <w:r w:rsidR="008C6098" w:rsidRPr="008C6098">
          <w:rPr>
            <w:rFonts w:ascii="Arial" w:hAnsi="Arial" w:cs="Arial"/>
          </w:rPr>
          <w:t xml:space="preserve">UE mobility analysis, UE communication analysis) </w:t>
        </w:r>
      </w:ins>
      <w:ins w:id="49" w:author="Nokia-r2" w:date="2020-11-18T13:12:00Z">
        <w:r w:rsidR="005427CA">
          <w:rPr>
            <w:rFonts w:ascii="Arial" w:hAnsi="Arial" w:cs="Arial"/>
          </w:rPr>
          <w:t xml:space="preserve">as </w:t>
        </w:r>
      </w:ins>
      <w:ins w:id="50" w:author="DCM" w:date="2020-11-17T13:25:00Z">
        <w:r w:rsidR="008C6098" w:rsidRPr="008C6098">
          <w:rPr>
            <w:rFonts w:ascii="Arial" w:hAnsi="Arial" w:cs="Arial"/>
          </w:rPr>
          <w:t xml:space="preserve">defined in TS 23.288 and </w:t>
        </w:r>
      </w:ins>
      <w:ins w:id="51" w:author="Nokia-r2" w:date="2020-11-18T13:12:00Z">
        <w:r w:rsidR="005427CA">
          <w:rPr>
            <w:rFonts w:ascii="Arial" w:hAnsi="Arial" w:cs="Arial"/>
          </w:rPr>
          <w:t xml:space="preserve">proposed in </w:t>
        </w:r>
      </w:ins>
      <w:ins w:id="52" w:author="DCM" w:date="2020-11-17T13:25:00Z">
        <w:r w:rsidR="008C6098" w:rsidRPr="008C6098">
          <w:rPr>
            <w:rFonts w:ascii="Arial" w:hAnsi="Arial" w:cs="Arial"/>
          </w:rPr>
          <w:t>TR 23.700-91</w:t>
        </w:r>
      </w:ins>
      <w:ins w:id="53" w:author="DCM" w:date="2020-11-17T14:36:00Z">
        <w:r w:rsidR="00A52507">
          <w:rPr>
            <w:rFonts w:ascii="Arial" w:hAnsi="Arial" w:cs="Arial"/>
          </w:rPr>
          <w:t xml:space="preserve"> </w:t>
        </w:r>
        <w:del w:id="54" w:author="Nokia-r2" w:date="2020-11-18T13:18:00Z">
          <w:r w:rsidR="00A52507" w:rsidDel="005427CA">
            <w:rPr>
              <w:rFonts w:ascii="Arial" w:hAnsi="Arial" w:cs="Arial"/>
            </w:rPr>
            <w:delText>(</w:delText>
          </w:r>
        </w:del>
        <w:del w:id="55" w:author="Nokia-r2" w:date="2020-11-18T13:12:00Z">
          <w:r w:rsidR="00A52507" w:rsidDel="005427CA">
            <w:rPr>
              <w:rFonts w:ascii="Arial" w:hAnsi="Arial" w:cs="Arial"/>
            </w:rPr>
            <w:delText>e.g.</w:delText>
          </w:r>
        </w:del>
        <w:del w:id="56" w:author="Nokia-r2" w:date="2020-11-18T13:18:00Z">
          <w:r w:rsidR="00A52507" w:rsidDel="005427CA">
            <w:rPr>
              <w:rFonts w:ascii="Arial" w:hAnsi="Arial" w:cs="Arial"/>
            </w:rPr>
            <w:delText xml:space="preserve"> clause </w:delText>
          </w:r>
        </w:del>
      </w:ins>
      <w:ins w:id="57" w:author="DCM" w:date="2020-11-17T13:25:00Z">
        <w:del w:id="58" w:author="Nokia-r2" w:date="2020-11-18T13:18:00Z">
          <w:r w:rsidR="008C6098" w:rsidRPr="008C6098" w:rsidDel="005427CA">
            <w:rPr>
              <w:rFonts w:ascii="Arial" w:hAnsi="Arial" w:cs="Arial"/>
            </w:rPr>
            <w:delText>8</w:delText>
          </w:r>
        </w:del>
      </w:ins>
      <w:ins w:id="59" w:author="DCM" w:date="2020-11-17T14:36:00Z">
        <w:del w:id="60" w:author="Nokia-r2" w:date="2020-11-18T13:18:00Z">
          <w:r w:rsidR="00A52507" w:rsidDel="005427CA">
            <w:rPr>
              <w:rFonts w:ascii="Arial" w:hAnsi="Arial" w:cs="Arial"/>
            </w:rPr>
            <w:delText>)</w:delText>
          </w:r>
        </w:del>
      </w:ins>
      <w:ins w:id="61" w:author="DCM" w:date="2020-11-17T13:25:00Z">
        <w:del w:id="62" w:author="Nokia-r2" w:date="2020-11-18T13:18:00Z">
          <w:r w:rsidR="008C6098" w:rsidRPr="008C6098" w:rsidDel="005427CA">
            <w:rPr>
              <w:rFonts w:ascii="Arial" w:hAnsi="Arial" w:cs="Arial"/>
            </w:rPr>
            <w:delText xml:space="preserve"> </w:delText>
          </w:r>
        </w:del>
        <w:r w:rsidR="008C6098" w:rsidRPr="008C6098">
          <w:rPr>
            <w:rFonts w:ascii="Arial" w:hAnsi="Arial" w:cs="Arial"/>
          </w:rPr>
          <w:t xml:space="preserve">collected by NWDAF may </w:t>
        </w:r>
      </w:ins>
      <w:ins w:id="63" w:author="DCM" w:date="2020-11-17T13:27:00Z">
        <w:r>
          <w:rPr>
            <w:rFonts w:ascii="Arial" w:hAnsi="Arial" w:cs="Arial"/>
          </w:rPr>
          <w:t>need</w:t>
        </w:r>
      </w:ins>
      <w:ins w:id="64" w:author="DCM" w:date="2020-11-17T14:37:00Z">
        <w:r w:rsidR="00A52507">
          <w:rPr>
            <w:rFonts w:ascii="Arial" w:hAnsi="Arial" w:cs="Arial"/>
          </w:rPr>
          <w:t xml:space="preserve"> </w:t>
        </w:r>
      </w:ins>
      <w:ins w:id="65" w:author="DCM" w:date="2020-11-17T13:27:00Z">
        <w:r>
          <w:rPr>
            <w:rFonts w:ascii="Arial" w:hAnsi="Arial" w:cs="Arial"/>
          </w:rPr>
          <w:t>a u</w:t>
        </w:r>
      </w:ins>
      <w:ins w:id="66" w:author="DCM" w:date="2020-11-17T13:25:00Z">
        <w:r w:rsidR="008C6098" w:rsidRPr="008C6098">
          <w:rPr>
            <w:rFonts w:ascii="Arial" w:hAnsi="Arial" w:cs="Arial"/>
          </w:rPr>
          <w:t xml:space="preserve">ser </w:t>
        </w:r>
      </w:ins>
      <w:ins w:id="67" w:author="DCM" w:date="2020-11-17T13:27:00Z">
        <w:r>
          <w:rPr>
            <w:rFonts w:ascii="Arial" w:hAnsi="Arial" w:cs="Arial"/>
          </w:rPr>
          <w:t>consent</w:t>
        </w:r>
      </w:ins>
      <w:ins w:id="68" w:author="DCM" w:date="2020-11-17T14:37:00Z">
        <w:r w:rsidR="00A52507">
          <w:rPr>
            <w:rFonts w:ascii="Arial" w:hAnsi="Arial" w:cs="Arial"/>
          </w:rPr>
          <w:t xml:space="preserve"> when applicable</w:t>
        </w:r>
      </w:ins>
      <w:ins w:id="69" w:author="DCM" w:date="2020-11-17T13:25:00Z">
        <w:r w:rsidR="008C6098" w:rsidRPr="008C6098">
          <w:rPr>
            <w:rFonts w:ascii="Arial" w:hAnsi="Arial" w:cs="Arial"/>
          </w:rPr>
          <w:t xml:space="preserve">. Therefore, SA2 </w:t>
        </w:r>
      </w:ins>
      <w:ins w:id="70" w:author="DCM" w:date="2020-11-17T14:37:00Z">
        <w:r w:rsidR="00A52507">
          <w:rPr>
            <w:rFonts w:ascii="Arial" w:hAnsi="Arial" w:cs="Arial"/>
          </w:rPr>
          <w:t xml:space="preserve">kindly </w:t>
        </w:r>
      </w:ins>
      <w:ins w:id="71" w:author="DCM" w:date="2020-11-17T13:25:00Z">
        <w:r w:rsidR="008C6098" w:rsidRPr="008C6098">
          <w:rPr>
            <w:rFonts w:ascii="Arial" w:hAnsi="Arial" w:cs="Arial"/>
          </w:rPr>
          <w:t xml:space="preserve">requests </w:t>
        </w:r>
      </w:ins>
      <w:ins w:id="72" w:author="DCM" w:date="2020-11-17T13:28:00Z">
        <w:r>
          <w:rPr>
            <w:rFonts w:ascii="Arial" w:hAnsi="Arial" w:cs="Arial"/>
          </w:rPr>
          <w:t xml:space="preserve">SA3 </w:t>
        </w:r>
      </w:ins>
      <w:ins w:id="73" w:author="DCM" w:date="2020-11-17T13:25:00Z">
        <w:r w:rsidR="008C6098" w:rsidRPr="008C6098">
          <w:rPr>
            <w:rFonts w:ascii="Arial" w:hAnsi="Arial" w:cs="Arial"/>
          </w:rPr>
          <w:t>to perform an analysis of the data collected by NWDAF and provide feedback.</w:t>
        </w:r>
      </w:ins>
    </w:p>
    <w:p w14:paraId="5E1FE860" w14:textId="43C745B8" w:rsidR="00C07B49" w:rsidDel="005427CA" w:rsidRDefault="00D4163D" w:rsidP="004D47EE">
      <w:pPr>
        <w:pStyle w:val="Header"/>
        <w:tabs>
          <w:tab w:val="clear" w:pos="4153"/>
          <w:tab w:val="clear" w:pos="8306"/>
        </w:tabs>
        <w:spacing w:after="120"/>
        <w:rPr>
          <w:del w:id="74" w:author="Nokia-r2" w:date="2020-11-18T13:15:00Z"/>
          <w:rFonts w:ascii="Arial" w:hAnsi="Arial" w:cs="Arial"/>
        </w:rPr>
      </w:pPr>
      <w:del w:id="75" w:author="Nokia-r2" w:date="2020-11-18T13:15:00Z">
        <w:r w:rsidDel="005427CA">
          <w:rPr>
            <w:rFonts w:ascii="Arial" w:hAnsi="Arial" w:cs="Arial"/>
          </w:rPr>
          <w:delText xml:space="preserve">Two solutions for this Key Issue had been </w:delText>
        </w:r>
        <w:r w:rsidR="001F5FAD" w:rsidDel="005427CA">
          <w:rPr>
            <w:rFonts w:ascii="Arial" w:hAnsi="Arial" w:cs="Arial"/>
          </w:rPr>
          <w:delText xml:space="preserve">documented </w:delText>
        </w:r>
        <w:r w:rsidDel="005427CA">
          <w:rPr>
            <w:rFonts w:ascii="Arial" w:hAnsi="Arial" w:cs="Arial"/>
          </w:rPr>
          <w:delText xml:space="preserve">in </w:delText>
        </w:r>
        <w:r w:rsidR="00C81D8B" w:rsidDel="005427CA">
          <w:rPr>
            <w:rFonts w:ascii="Arial" w:hAnsi="Arial" w:cs="Arial"/>
          </w:rPr>
          <w:delText>TR 23.700-91</w:delText>
        </w:r>
        <w:r w:rsidR="00695E73" w:rsidDel="005427CA">
          <w:rPr>
            <w:rFonts w:ascii="Arial" w:hAnsi="Arial" w:cs="Arial"/>
          </w:rPr>
          <w:delText xml:space="preserve"> [1]</w:delText>
        </w:r>
        <w:r w:rsidR="00D85233" w:rsidDel="005427CA">
          <w:rPr>
            <w:rFonts w:ascii="Arial" w:hAnsi="Arial" w:cs="Arial"/>
          </w:rPr>
          <w:delText>, namely</w:delText>
        </w:r>
        <w:r w:rsidR="00C07B49" w:rsidDel="005427CA">
          <w:rPr>
            <w:rFonts w:ascii="Arial" w:hAnsi="Arial" w:cs="Arial"/>
          </w:rPr>
          <w:delText xml:space="preserve"> solution #3 for </w:delText>
        </w:r>
        <w:r w:rsidR="00D85233" w:rsidDel="005427CA">
          <w:rPr>
            <w:rFonts w:ascii="Arial" w:hAnsi="Arial" w:cs="Arial"/>
          </w:rPr>
          <w:delText>"</w:delText>
        </w:r>
        <w:r w:rsidR="00C07B49" w:rsidDel="005427CA">
          <w:rPr>
            <w:rFonts w:ascii="Arial" w:hAnsi="Arial" w:cs="Arial"/>
          </w:rPr>
          <w:delText xml:space="preserve">user consent for </w:delText>
        </w:r>
        <w:r w:rsidR="00D85233" w:rsidDel="005427CA">
          <w:rPr>
            <w:rFonts w:ascii="Arial" w:hAnsi="Arial" w:cs="Arial"/>
          </w:rPr>
          <w:delText xml:space="preserve">UE </w:delText>
        </w:r>
        <w:r w:rsidR="00C07B49" w:rsidDel="005427CA">
          <w:rPr>
            <w:rFonts w:ascii="Arial" w:hAnsi="Arial" w:cs="Arial"/>
          </w:rPr>
          <w:delText>data collection</w:delText>
        </w:r>
        <w:r w:rsidR="00D85233" w:rsidDel="005427CA">
          <w:rPr>
            <w:rFonts w:ascii="Arial" w:hAnsi="Arial" w:cs="Arial"/>
          </w:rPr>
          <w:delText>" and solution #76 for "revocation of user consent"</w:delText>
        </w:r>
        <w:r w:rsidR="00C07B49" w:rsidDel="005427CA">
          <w:rPr>
            <w:rFonts w:ascii="Arial" w:hAnsi="Arial" w:cs="Arial"/>
          </w:rPr>
          <w:delText>.</w:delText>
        </w:r>
      </w:del>
    </w:p>
    <w:p w14:paraId="09228EC2" w14:textId="35E3970A" w:rsidR="00D85233" w:rsidRPr="00D85233" w:rsidDel="005427CA" w:rsidRDefault="00D85233" w:rsidP="005427CA">
      <w:pPr>
        <w:spacing w:after="120"/>
        <w:rPr>
          <w:del w:id="76" w:author="Nokia-r2" w:date="2020-11-18T13:15:00Z"/>
          <w:rFonts w:ascii="Arial" w:hAnsi="Arial" w:cs="Arial"/>
        </w:rPr>
      </w:pPr>
      <w:del w:id="77" w:author="Nokia-r2" w:date="2020-11-18T13:15:00Z">
        <w:r w:rsidRPr="00D85233" w:rsidDel="005427CA">
          <w:rPr>
            <w:rFonts w:ascii="Arial" w:hAnsi="Arial" w:cs="Arial"/>
          </w:rPr>
          <w:delText>Solution 3 (User consent for UE data collection) introduces User consent for the UE data collection. The User consent for UE data collection may be provided by the service provider via the NEF or directly by the network operator and stored in the UDM as a subscription information</w:delText>
        </w:r>
        <w:r w:rsidR="00B97CEA" w:rsidDel="005427CA">
          <w:rPr>
            <w:rFonts w:ascii="Arial" w:hAnsi="Arial" w:cs="Arial"/>
          </w:rPr>
          <w:delText xml:space="preserve"> </w:delText>
        </w:r>
        <w:r w:rsidR="00B97CEA" w:rsidRPr="00B97CEA" w:rsidDel="005427CA">
          <w:rPr>
            <w:rFonts w:ascii="Arial" w:hAnsi="Arial" w:cs="Arial"/>
          </w:rPr>
          <w:delText>which can be retrieved by the NFs</w:delText>
        </w:r>
        <w:r w:rsidRPr="00D85233" w:rsidDel="005427CA">
          <w:rPr>
            <w:rFonts w:ascii="Arial" w:hAnsi="Arial" w:cs="Arial"/>
          </w:rPr>
          <w:delText>. The User consent for UE data collection may define the user consent for UE level data collection from UE or application or NFs.</w:delText>
        </w:r>
      </w:del>
    </w:p>
    <w:p w14:paraId="0DCB60D3" w14:textId="3B2D7605" w:rsidR="00D85233" w:rsidDel="005427CA" w:rsidRDefault="00D85233" w:rsidP="005427CA">
      <w:pPr>
        <w:spacing w:after="120"/>
        <w:rPr>
          <w:del w:id="78" w:author="Nokia-r2" w:date="2020-11-18T13:15:00Z"/>
          <w:rFonts w:ascii="Arial" w:hAnsi="Arial" w:cs="Arial"/>
        </w:rPr>
      </w:pPr>
      <w:del w:id="79" w:author="Nokia-r2" w:date="2020-11-18T13:15:00Z">
        <w:r w:rsidRPr="00D85233" w:rsidDel="005427CA">
          <w:rPr>
            <w:rFonts w:ascii="Arial" w:hAnsi="Arial" w:cs="Arial"/>
          </w:rPr>
          <w:delText xml:space="preserve">Solution 76 (Revocation of user consent) introduces a functionality </w:delText>
        </w:r>
        <w:r w:rsidR="00C430E0" w:rsidDel="005427CA">
          <w:rPr>
            <w:rFonts w:ascii="Arial" w:hAnsi="Arial" w:cs="Arial"/>
          </w:rPr>
          <w:delText xml:space="preserve">to </w:delText>
        </w:r>
        <w:r w:rsidRPr="00D85233" w:rsidDel="005427CA">
          <w:rPr>
            <w:rFonts w:ascii="Arial" w:hAnsi="Arial" w:cs="Arial"/>
          </w:rPr>
          <w:delText xml:space="preserve">track the distribution and usage of any user related information </w:delText>
        </w:r>
        <w:r w:rsidR="00C430E0" w:rsidDel="005427CA">
          <w:rPr>
            <w:rFonts w:ascii="Arial" w:hAnsi="Arial" w:cs="Arial"/>
          </w:rPr>
          <w:delText xml:space="preserve">that is </w:delText>
        </w:r>
        <w:r w:rsidRPr="00D85233" w:rsidDel="005427CA">
          <w:rPr>
            <w:rFonts w:ascii="Arial" w:hAnsi="Arial" w:cs="Arial"/>
          </w:rPr>
          <w:delText xml:space="preserve">subject to user consent. In case of a revocation of the user consent, past data consumers affected by this revocation are identified and informed about the revocation requesting them to </w:delText>
        </w:r>
        <w:r w:rsidRPr="00D85233" w:rsidDel="005427CA">
          <w:rPr>
            <w:rFonts w:ascii="Arial" w:hAnsi="Arial" w:cs="Arial"/>
          </w:rPr>
          <w:lastRenderedPageBreak/>
          <w:delText>delete any user related data subject to the revoked user consent. The proposed functionality may be provided by the NWDAF or a Data Collection Function (e.g. DCCF).</w:delText>
        </w:r>
      </w:del>
    </w:p>
    <w:p w14:paraId="4E4E48E8" w14:textId="177B1A77" w:rsidR="00B11C2D" w:rsidDel="005427CA" w:rsidRDefault="00B11C2D" w:rsidP="005427CA">
      <w:pPr>
        <w:spacing w:after="120"/>
        <w:rPr>
          <w:del w:id="80" w:author="Nokia-r2" w:date="2020-11-18T13:15:00Z"/>
          <w:rFonts w:ascii="Arial" w:hAnsi="Arial" w:cs="Arial"/>
        </w:rPr>
      </w:pPr>
      <w:del w:id="81" w:author="Nokia-r2" w:date="2020-11-18T13:15:00Z">
        <w:r w:rsidDel="005427CA">
          <w:rPr>
            <w:rFonts w:ascii="Arial" w:hAnsi="Arial" w:cs="Arial"/>
          </w:rPr>
          <w:delText xml:space="preserve">SA2 would like to ask SA3 </w:delText>
        </w:r>
        <w:r w:rsidR="0046015F" w:rsidRPr="0046015F" w:rsidDel="005427CA">
          <w:rPr>
            <w:rFonts w:ascii="Arial" w:hAnsi="Arial" w:cs="Arial"/>
          </w:rPr>
          <w:delText xml:space="preserve">to </w:delText>
        </w:r>
        <w:r w:rsidR="00C36BC9" w:rsidRPr="00C36BC9" w:rsidDel="005427CA">
          <w:rPr>
            <w:rFonts w:ascii="Arial" w:hAnsi="Arial" w:cs="Arial"/>
          </w:rPr>
          <w:delText>consider both solutions as part of their stud</w:delText>
        </w:r>
        <w:r w:rsidR="00D4163D" w:rsidDel="005427CA">
          <w:rPr>
            <w:rFonts w:ascii="Arial" w:hAnsi="Arial" w:cs="Arial"/>
          </w:rPr>
          <w:delText>y(ies)</w:delText>
        </w:r>
        <w:r w:rsidR="00DC78D5" w:rsidDel="005427CA">
          <w:rPr>
            <w:rFonts w:ascii="Arial" w:hAnsi="Arial" w:cs="Arial"/>
          </w:rPr>
          <w:delText xml:space="preserve"> </w:delText>
        </w:r>
        <w:r w:rsidR="00C36BC9" w:rsidRPr="00C36BC9" w:rsidDel="005427CA">
          <w:rPr>
            <w:rFonts w:ascii="Arial" w:hAnsi="Arial" w:cs="Arial"/>
          </w:rPr>
          <w:delText xml:space="preserve">and provide </w:delText>
        </w:r>
        <w:r w:rsidR="00C36BC9" w:rsidDel="005427CA">
          <w:rPr>
            <w:rFonts w:ascii="Arial" w:hAnsi="Arial" w:cs="Arial"/>
          </w:rPr>
          <w:delText xml:space="preserve">timely </w:delText>
        </w:r>
        <w:r w:rsidR="00C36BC9" w:rsidRPr="00C36BC9" w:rsidDel="005427CA">
          <w:rPr>
            <w:rFonts w:ascii="Arial" w:hAnsi="Arial" w:cs="Arial"/>
          </w:rPr>
          <w:delText xml:space="preserve">feedback that SA2 </w:delText>
        </w:r>
        <w:r w:rsidR="00FA19D8" w:rsidDel="005427CA">
          <w:rPr>
            <w:rFonts w:ascii="Arial" w:hAnsi="Arial" w:cs="Arial"/>
          </w:rPr>
          <w:delText>can</w:delText>
        </w:r>
        <w:r w:rsidR="00C36BC9" w:rsidRPr="00C36BC9" w:rsidDel="005427CA">
          <w:rPr>
            <w:rFonts w:ascii="Arial" w:hAnsi="Arial" w:cs="Arial"/>
          </w:rPr>
          <w:delText xml:space="preserve"> consider in the normative work on this K</w:delText>
        </w:r>
        <w:r w:rsidR="00C36BC9" w:rsidDel="005427CA">
          <w:rPr>
            <w:rFonts w:ascii="Arial" w:hAnsi="Arial" w:cs="Arial"/>
          </w:rPr>
          <w:delText>ey Issue</w:delText>
        </w:r>
        <w:r w:rsidR="00C36BC9" w:rsidRPr="00C36BC9" w:rsidDel="005427CA">
          <w:rPr>
            <w:rFonts w:ascii="Arial" w:hAnsi="Arial" w:cs="Arial"/>
          </w:rPr>
          <w:delText>.</w:delText>
        </w:r>
      </w:del>
    </w:p>
    <w:p w14:paraId="2C4FC659" w14:textId="12A7C849" w:rsidR="00695E73" w:rsidDel="00886CE6" w:rsidRDefault="00695E73" w:rsidP="005427CA">
      <w:pPr>
        <w:spacing w:after="120"/>
        <w:rPr>
          <w:del w:id="82" w:author="DCM" w:date="2020-11-17T13:06:00Z"/>
          <w:rFonts w:ascii="Arial" w:hAnsi="Arial" w:cs="Arial"/>
        </w:rPr>
      </w:pPr>
    </w:p>
    <w:p w14:paraId="0B79048D" w14:textId="55E86F40" w:rsidR="00695E73" w:rsidRDefault="00695E73" w:rsidP="005427CA">
      <w:pPr>
        <w:spacing w:after="120"/>
        <w:rPr>
          <w:rFonts w:ascii="Arial" w:hAnsi="Arial" w:cs="Arial"/>
        </w:rPr>
      </w:pPr>
      <w:r>
        <w:rPr>
          <w:rFonts w:ascii="Arial" w:hAnsi="Arial" w:cs="Arial"/>
        </w:rPr>
        <w:t>Related to the question raised by SA WG3</w:t>
      </w:r>
      <w:r w:rsidR="00A279F6">
        <w:rPr>
          <w:rFonts w:ascii="Arial" w:hAnsi="Arial" w:cs="Arial"/>
        </w:rPr>
        <w:t xml:space="preserve">, the following </w:t>
      </w:r>
      <w:ins w:id="83" w:author="Nokia-r2" w:date="2020-11-18T13:16:00Z">
        <w:r w:rsidR="005427CA">
          <w:rPr>
            <w:rFonts w:ascii="Arial" w:hAnsi="Arial" w:cs="Arial"/>
          </w:rPr>
          <w:t xml:space="preserve">Rel-16 Analytics use input </w:t>
        </w:r>
      </w:ins>
      <w:r w:rsidR="00A279F6">
        <w:rPr>
          <w:rFonts w:ascii="Arial" w:hAnsi="Arial" w:cs="Arial"/>
        </w:rPr>
        <w:t xml:space="preserve">data </w:t>
      </w:r>
      <w:del w:id="84" w:author="Nokia-r2" w:date="2020-11-18T13:16:00Z">
        <w:r w:rsidR="00A279F6" w:rsidDel="005427CA">
          <w:rPr>
            <w:rFonts w:ascii="Arial" w:hAnsi="Arial" w:cs="Arial"/>
          </w:rPr>
          <w:delText xml:space="preserve">is used </w:delText>
        </w:r>
      </w:del>
      <w:r w:rsidR="00A279F6">
        <w:rPr>
          <w:rFonts w:ascii="Arial" w:hAnsi="Arial" w:cs="Arial"/>
        </w:rPr>
        <w:t>that may be subject to user consent</w:t>
      </w:r>
      <w:del w:id="85" w:author="Nokia-r2" w:date="2020-11-18T13:17:00Z">
        <w:r w:rsidR="00A279F6" w:rsidDel="005427CA">
          <w:rPr>
            <w:rFonts w:ascii="Arial" w:hAnsi="Arial" w:cs="Arial"/>
          </w:rPr>
          <w:delText xml:space="preserve"> (list may not be exhaustive)</w:delText>
        </w:r>
      </w:del>
      <w:r w:rsidR="00A279F6">
        <w:rPr>
          <w:rFonts w:ascii="Arial" w:hAnsi="Arial" w:cs="Arial"/>
        </w:rPr>
        <w:t>:</w:t>
      </w:r>
    </w:p>
    <w:p w14:paraId="3CB03BE3" w14:textId="41C23FBB"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mobility Analytics (specified in </w:t>
      </w:r>
      <w:r w:rsidR="00F11424">
        <w:rPr>
          <w:rFonts w:ascii="Arial" w:hAnsi="Arial" w:cs="Arial"/>
        </w:rPr>
        <w:t xml:space="preserve">clause 6.7.2 of </w:t>
      </w:r>
      <w:r>
        <w:rPr>
          <w:rFonts w:ascii="Arial" w:hAnsi="Arial" w:cs="Arial"/>
        </w:rPr>
        <w:t>[2])</w:t>
      </w:r>
      <w:del w:id="86" w:author="Nokia-r2" w:date="2020-11-18T13:17:00Z">
        <w:r w:rsidR="00F11424" w:rsidDel="005427CA">
          <w:rPr>
            <w:rFonts w:ascii="Arial" w:hAnsi="Arial" w:cs="Arial"/>
          </w:rPr>
          <w:delText xml:space="preserve">: </w:delText>
        </w:r>
        <w:r w:rsidR="00893C50" w:rsidDel="005427CA">
          <w:rPr>
            <w:rFonts w:ascii="Arial" w:hAnsi="Arial" w:cs="Arial"/>
          </w:rPr>
          <w:delText xml:space="preserve">UE ID, </w:delText>
        </w:r>
        <w:r w:rsidR="00F11424" w:rsidDel="005427CA">
          <w:rPr>
            <w:rFonts w:ascii="Arial" w:hAnsi="Arial" w:cs="Arial"/>
          </w:rPr>
          <w:delText xml:space="preserve">UE location at specific times, UE </w:delText>
        </w:r>
        <w:r w:rsidR="00230175" w:rsidDel="005427CA">
          <w:rPr>
            <w:rFonts w:ascii="Arial" w:hAnsi="Arial" w:cs="Arial"/>
          </w:rPr>
          <w:delText xml:space="preserve">type </w:delText>
        </w:r>
        <w:r w:rsidR="00F11424" w:rsidDel="005427CA">
          <w:rPr>
            <w:rFonts w:ascii="Arial" w:hAnsi="Arial" w:cs="Arial"/>
          </w:rPr>
          <w:delText>allocation code (TAC)</w:delText>
        </w:r>
        <w:r w:rsidR="00893C50" w:rsidDel="005427CA">
          <w:rPr>
            <w:rFonts w:ascii="Arial" w:hAnsi="Arial" w:cs="Arial"/>
          </w:rPr>
          <w:delText>, UE trajectory (i.e. timestamped UE positions)</w:delText>
        </w:r>
      </w:del>
    </w:p>
    <w:p w14:paraId="4FF642D0" w14:textId="122A39E0"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communication Analytics (specified in </w:t>
      </w:r>
      <w:r w:rsidR="00A279F6">
        <w:rPr>
          <w:rFonts w:ascii="Arial" w:hAnsi="Arial" w:cs="Arial"/>
        </w:rPr>
        <w:t xml:space="preserve">clause 6.7.3 of </w:t>
      </w:r>
      <w:r>
        <w:rPr>
          <w:rFonts w:ascii="Arial" w:hAnsi="Arial" w:cs="Arial"/>
        </w:rPr>
        <w:t>[2])</w:t>
      </w:r>
      <w:del w:id="87" w:author="Nokia-r2" w:date="2020-11-18T13:17:00Z">
        <w:r w:rsidR="00A279F6" w:rsidDel="005427CA">
          <w:rPr>
            <w:rFonts w:ascii="Arial" w:hAnsi="Arial" w:cs="Arial"/>
          </w:rPr>
          <w:delText>: UE ID, expected UE behaviour, Information on UE communication per application (i.e. start/stop, UL/DL rate, traffic volume), periodicity indicator, periodic time, duration of communication, traffic characterization, traffic volume.</w:delText>
        </w:r>
      </w:del>
    </w:p>
    <w:p w14:paraId="356E0D1D" w14:textId="78FB0B4E"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Abnormal behaviour Analytics (specified in clause 6.7.5 of [2]</w:t>
      </w:r>
      <w:r w:rsidR="00A46A65">
        <w:rPr>
          <w:rFonts w:ascii="Arial" w:hAnsi="Arial" w:cs="Arial"/>
        </w:rPr>
        <w:t>)</w:t>
      </w:r>
      <w:del w:id="88" w:author="Nokia-r2" w:date="2020-11-18T13:17:00Z">
        <w:r w:rsidDel="005427CA">
          <w:rPr>
            <w:rFonts w:ascii="Arial" w:hAnsi="Arial" w:cs="Arial"/>
          </w:rPr>
          <w:delText>: IP address of a data flow of a UE</w:delText>
        </w:r>
      </w:del>
    </w:p>
    <w:p w14:paraId="59F9EC6C" w14:textId="51EDB3BC"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User Data Congestion Analytics (specified in clause 6.8.2 of [2])</w:t>
      </w:r>
      <w:del w:id="89" w:author="Nokia-r2" w:date="2020-11-18T13:17:00Z">
        <w:r w:rsidDel="005427CA">
          <w:rPr>
            <w:rFonts w:ascii="Arial" w:hAnsi="Arial" w:cs="Arial"/>
          </w:rPr>
          <w:delText>: UE location</w:delText>
        </w:r>
      </w:del>
    </w:p>
    <w:p w14:paraId="0330A795" w14:textId="77777777" w:rsidR="00D05F01" w:rsidRDefault="00D05F01">
      <w:pPr>
        <w:pStyle w:val="Header"/>
        <w:tabs>
          <w:tab w:val="clear" w:pos="4153"/>
          <w:tab w:val="clear" w:pos="8306"/>
        </w:tabs>
        <w:spacing w:after="120"/>
        <w:rPr>
          <w:ins w:id="90" w:author="Nokia-r2" w:date="2020-11-18T13:20:00Z"/>
          <w:rFonts w:ascii="Arial" w:hAnsi="Arial" w:cs="Arial"/>
          <w:color w:val="FF0000"/>
        </w:rPr>
      </w:pPr>
      <w:bookmarkStart w:id="91" w:name="_Hlk55291333"/>
    </w:p>
    <w:p w14:paraId="6D6C4BF9" w14:textId="500FA4C3" w:rsidR="005427CA" w:rsidRPr="00D05F01" w:rsidRDefault="005427CA">
      <w:pPr>
        <w:pStyle w:val="Header"/>
        <w:tabs>
          <w:tab w:val="clear" w:pos="4153"/>
          <w:tab w:val="clear" w:pos="8306"/>
        </w:tabs>
        <w:spacing w:after="120"/>
        <w:rPr>
          <w:ins w:id="92" w:author="Nokia-r2" w:date="2020-11-18T13:17:00Z"/>
          <w:rFonts w:ascii="Arial" w:hAnsi="Arial" w:cs="Arial"/>
        </w:rPr>
      </w:pPr>
      <w:ins w:id="93" w:author="Nokia-r2" w:date="2020-11-18T13:17:00Z">
        <w:r w:rsidRPr="00D05F01">
          <w:rPr>
            <w:rFonts w:ascii="Arial" w:hAnsi="Arial" w:cs="Arial"/>
          </w:rPr>
          <w:t xml:space="preserve">In addition, SA2 is about to conclude on </w:t>
        </w:r>
      </w:ins>
      <w:ins w:id="94" w:author="Nokia-r2" w:date="2020-11-18T13:18:00Z">
        <w:r w:rsidRPr="00D05F01">
          <w:rPr>
            <w:rFonts w:ascii="Arial" w:hAnsi="Arial" w:cs="Arial"/>
          </w:rPr>
          <w:t xml:space="preserve">a set of enhanced and new Analytics. Please refer to </w:t>
        </w:r>
      </w:ins>
      <w:ins w:id="95" w:author="Nokia-r2" w:date="2020-11-18T13:19:00Z">
        <w:r w:rsidRPr="00D05F01">
          <w:rPr>
            <w:rFonts w:ascii="Arial" w:hAnsi="Arial" w:cs="Arial"/>
          </w:rPr>
          <w:t xml:space="preserve">TR </w:t>
        </w:r>
      </w:ins>
      <w:ins w:id="96" w:author="Nokia-r2" w:date="2020-11-18T13:18:00Z">
        <w:r w:rsidRPr="00D05F01">
          <w:rPr>
            <w:rFonts w:ascii="Arial" w:hAnsi="Arial" w:cs="Arial"/>
          </w:rPr>
          <w:t>23.700-</w:t>
        </w:r>
      </w:ins>
      <w:ins w:id="97" w:author="Nokia-r2" w:date="2020-11-18T13:19:00Z">
        <w:r w:rsidRPr="00D05F01">
          <w:rPr>
            <w:rFonts w:ascii="Arial" w:hAnsi="Arial" w:cs="Arial"/>
          </w:rPr>
          <w:t>91</w:t>
        </w:r>
      </w:ins>
      <w:ins w:id="98" w:author="Nokia-r2" w:date="2020-11-18T13:18:00Z">
        <w:r w:rsidRPr="00D05F01">
          <w:rPr>
            <w:rFonts w:ascii="Arial" w:hAnsi="Arial" w:cs="Arial"/>
          </w:rPr>
          <w:t xml:space="preserve"> clause 7.0 for an overview </w:t>
        </w:r>
      </w:ins>
      <w:ins w:id="99" w:author="Nokia-r2" w:date="2020-11-18T13:19:00Z">
        <w:r w:rsidRPr="00D05F01">
          <w:rPr>
            <w:rFonts w:ascii="Arial" w:hAnsi="Arial" w:cs="Arial"/>
          </w:rPr>
          <w:t>and the</w:t>
        </w:r>
      </w:ins>
      <w:ins w:id="100" w:author="Nokia-r2" w:date="2020-11-18T13:18:00Z">
        <w:r w:rsidRPr="00D05F01">
          <w:rPr>
            <w:rFonts w:ascii="Arial" w:hAnsi="Arial" w:cs="Arial"/>
          </w:rPr>
          <w:t xml:space="preserve"> conclusions in clause 8</w:t>
        </w:r>
      </w:ins>
      <w:ins w:id="101" w:author="Nokia-r2" w:date="2020-11-18T13:19:00Z">
        <w:r w:rsidRPr="00D05F01">
          <w:rPr>
            <w:rFonts w:ascii="Arial" w:hAnsi="Arial" w:cs="Arial"/>
          </w:rPr>
          <w:t>.</w:t>
        </w:r>
      </w:ins>
    </w:p>
    <w:p w14:paraId="63EFD1BC" w14:textId="1EDB7DF4" w:rsidR="00C34957" w:rsidRPr="00AF110C" w:rsidDel="005427CA" w:rsidRDefault="00C34957">
      <w:pPr>
        <w:pStyle w:val="Header"/>
        <w:tabs>
          <w:tab w:val="clear" w:pos="4153"/>
          <w:tab w:val="clear" w:pos="8306"/>
        </w:tabs>
        <w:spacing w:after="120"/>
        <w:rPr>
          <w:del w:id="102" w:author="Nokia-r2" w:date="2020-11-18T13:19:00Z"/>
          <w:rFonts w:ascii="Arial" w:hAnsi="Arial" w:cs="Arial"/>
          <w:color w:val="FF0000"/>
        </w:rPr>
        <w:pPrChange w:id="103" w:author="DCM" w:date="2020-11-17T13:22:00Z">
          <w:pPr>
            <w:spacing w:after="120"/>
            <w:ind w:left="709" w:hanging="425"/>
          </w:pPr>
        </w:pPrChange>
      </w:pPr>
      <w:bookmarkStart w:id="104" w:name="_GoBack"/>
      <w:bookmarkEnd w:id="104"/>
      <w:del w:id="105" w:author="Nokia-r2" w:date="2020-11-18T13:19:00Z">
        <w:r w:rsidRPr="00AF110C" w:rsidDel="005427CA">
          <w:rPr>
            <w:rFonts w:ascii="Arial" w:hAnsi="Arial" w:cs="Arial"/>
            <w:color w:val="FF0000"/>
          </w:rPr>
          <w:delText xml:space="preserve">Editor's Note: below Analytics proposed in [1] need to be updated based on conclusions reached in SA2#142E to a) </w:delText>
        </w:r>
        <w:r w:rsidR="00B06CB0" w:rsidRPr="00AF110C" w:rsidDel="005427CA">
          <w:rPr>
            <w:rFonts w:ascii="Arial" w:hAnsi="Arial" w:cs="Arial"/>
            <w:color w:val="FF0000"/>
          </w:rPr>
          <w:delText>limit to</w:delText>
        </w:r>
        <w:r w:rsidRPr="00AF110C" w:rsidDel="005427CA">
          <w:rPr>
            <w:rFonts w:ascii="Arial" w:hAnsi="Arial" w:cs="Arial"/>
            <w:color w:val="FF0000"/>
          </w:rPr>
          <w:delText xml:space="preserve"> those solutions that go forward for normative phase and b) update the input data if any input data is not accepted for normative phase (e.g. </w:delText>
        </w:r>
        <w:r w:rsidR="00B06CB0" w:rsidRPr="00AF110C" w:rsidDel="005427CA">
          <w:rPr>
            <w:rFonts w:ascii="Arial" w:hAnsi="Arial" w:cs="Arial"/>
            <w:color w:val="FF0000"/>
          </w:rPr>
          <w:delText xml:space="preserve">due to </w:delText>
        </w:r>
        <w:r w:rsidRPr="00AF110C" w:rsidDel="005427CA">
          <w:rPr>
            <w:rFonts w:ascii="Arial" w:hAnsi="Arial" w:cs="Arial"/>
            <w:color w:val="FF0000"/>
          </w:rPr>
          <w:delText>solutions updates).</w:delText>
        </w:r>
      </w:del>
    </w:p>
    <w:bookmarkEnd w:id="91"/>
    <w:p w14:paraId="024E05B9" w14:textId="651E8C50" w:rsidR="00CF230F" w:rsidDel="005427CA" w:rsidRDefault="00CF230F">
      <w:pPr>
        <w:pStyle w:val="Header"/>
        <w:tabs>
          <w:tab w:val="clear" w:pos="4153"/>
          <w:tab w:val="clear" w:pos="8306"/>
        </w:tabs>
        <w:spacing w:after="120"/>
        <w:rPr>
          <w:del w:id="106" w:author="Nokia-r2" w:date="2020-11-18T13:19:00Z"/>
          <w:rFonts w:ascii="Arial" w:hAnsi="Arial" w:cs="Arial"/>
        </w:rPr>
        <w:pPrChange w:id="107" w:author="DCM" w:date="2020-11-17T13:22:00Z">
          <w:pPr>
            <w:numPr>
              <w:numId w:val="17"/>
            </w:numPr>
            <w:spacing w:after="120"/>
            <w:ind w:left="720" w:hanging="360"/>
          </w:pPr>
        </w:pPrChange>
      </w:pPr>
      <w:del w:id="108" w:author="Nokia-r2" w:date="2020-11-18T13:19:00Z">
        <w:r w:rsidDel="005427CA">
          <w:rPr>
            <w:rFonts w:ascii="Arial" w:hAnsi="Arial" w:cs="Arial"/>
          </w:rPr>
          <w:delText xml:space="preserve">Collective Behaviour Analytics (proposed in clause 6.29 of [1]): UE IDs, UE velocity and orientation, application ID </w:delText>
        </w:r>
        <w:r w:rsidR="00B81A6A" w:rsidDel="005427CA">
          <w:rPr>
            <w:rFonts w:ascii="Arial" w:hAnsi="Arial" w:cs="Arial"/>
          </w:rPr>
          <w:delText xml:space="preserve">of the application providing </w:delText>
        </w:r>
        <w:r w:rsidDel="005427CA">
          <w:rPr>
            <w:rFonts w:ascii="Arial" w:hAnsi="Arial" w:cs="Arial"/>
          </w:rPr>
          <w:delText>the information.</w:delText>
        </w:r>
      </w:del>
    </w:p>
    <w:p w14:paraId="063E3751" w14:textId="24854B5F" w:rsidR="00CF230F" w:rsidDel="005427CA" w:rsidRDefault="00CF230F">
      <w:pPr>
        <w:pStyle w:val="Header"/>
        <w:tabs>
          <w:tab w:val="clear" w:pos="4153"/>
          <w:tab w:val="clear" w:pos="8306"/>
        </w:tabs>
        <w:spacing w:after="120"/>
        <w:rPr>
          <w:del w:id="109" w:author="Nokia-r2" w:date="2020-11-18T13:19:00Z"/>
          <w:rFonts w:ascii="Arial" w:hAnsi="Arial" w:cs="Arial"/>
        </w:rPr>
        <w:pPrChange w:id="110" w:author="DCM" w:date="2020-11-17T13:22:00Z">
          <w:pPr>
            <w:numPr>
              <w:numId w:val="17"/>
            </w:numPr>
            <w:spacing w:after="120"/>
            <w:ind w:left="720" w:hanging="360"/>
          </w:pPr>
        </w:pPrChange>
      </w:pPr>
      <w:del w:id="111" w:author="Nokia-r2" w:date="2020-11-18T13:19:00Z">
        <w:r w:rsidDel="005427CA">
          <w:rPr>
            <w:rFonts w:ascii="Arial" w:hAnsi="Arial" w:cs="Arial"/>
          </w:rPr>
          <w:delText>UE dispersion Analytics / Transaction dispersion Analytics / Transaction Failure dispersion Analytics</w:delText>
        </w:r>
        <w:r w:rsidR="007C5CC2" w:rsidDel="005427CA">
          <w:rPr>
            <w:rFonts w:ascii="Arial" w:hAnsi="Arial" w:cs="Arial"/>
          </w:rPr>
          <w:delText xml:space="preserve"> / Dropped Session dispersion Analytics</w:delText>
        </w:r>
        <w:r w:rsidDel="005427CA">
          <w:rPr>
            <w:rFonts w:ascii="Arial" w:hAnsi="Arial" w:cs="Arial"/>
          </w:rPr>
          <w:delText xml:space="preserve"> (proposed in clause 6.30 of [1]): UE ID, </w:delText>
        </w:r>
        <w:r w:rsidR="00484C83" w:rsidDel="005427CA">
          <w:rPr>
            <w:rFonts w:ascii="Arial" w:hAnsi="Arial" w:cs="Arial"/>
          </w:rPr>
          <w:delText>type</w:delText>
        </w:r>
        <w:r w:rsidDel="005427CA">
          <w:rPr>
            <w:rFonts w:ascii="Arial" w:hAnsi="Arial" w:cs="Arial"/>
          </w:rPr>
          <w:delText xml:space="preserve"> allocation code (TAC), UE locations at specific times, application ID with data volume, duration, and per UE transactions.</w:delText>
        </w:r>
      </w:del>
    </w:p>
    <w:p w14:paraId="1BDCDF3E" w14:textId="1F64A322" w:rsidR="007C5CC2" w:rsidDel="005427CA" w:rsidRDefault="007C5CC2">
      <w:pPr>
        <w:pStyle w:val="Header"/>
        <w:tabs>
          <w:tab w:val="clear" w:pos="4153"/>
          <w:tab w:val="clear" w:pos="8306"/>
        </w:tabs>
        <w:spacing w:after="120"/>
        <w:rPr>
          <w:del w:id="112" w:author="Nokia-r2" w:date="2020-11-18T13:19:00Z"/>
          <w:rFonts w:ascii="Arial" w:hAnsi="Arial" w:cs="Arial"/>
        </w:rPr>
        <w:pPrChange w:id="113" w:author="DCM" w:date="2020-11-17T13:22:00Z">
          <w:pPr>
            <w:numPr>
              <w:numId w:val="17"/>
            </w:numPr>
            <w:spacing w:after="120"/>
            <w:ind w:left="720" w:hanging="360"/>
          </w:pPr>
        </w:pPrChange>
      </w:pPr>
      <w:del w:id="114" w:author="Nokia-r2" w:date="2020-11-18T13:19:00Z">
        <w:r w:rsidRPr="007C5CC2" w:rsidDel="005427CA">
          <w:rPr>
            <w:rFonts w:ascii="Arial" w:hAnsi="Arial" w:cs="Arial"/>
          </w:rPr>
          <w:delText>RAT/Frequency usage analytics</w:delText>
        </w:r>
        <w:r w:rsidDel="005427CA">
          <w:rPr>
            <w:rFonts w:ascii="Arial" w:hAnsi="Arial" w:cs="Arial"/>
          </w:rPr>
          <w:delText xml:space="preserve"> (proposed in clause 6.41 of [1]): UE location</w:delText>
        </w:r>
      </w:del>
    </w:p>
    <w:p w14:paraId="036D1C91" w14:textId="5CA58F8D" w:rsidR="007C5CC2" w:rsidDel="005427CA" w:rsidRDefault="007C5CC2">
      <w:pPr>
        <w:pStyle w:val="Header"/>
        <w:tabs>
          <w:tab w:val="clear" w:pos="4153"/>
          <w:tab w:val="clear" w:pos="8306"/>
        </w:tabs>
        <w:spacing w:after="120"/>
        <w:rPr>
          <w:del w:id="115" w:author="Nokia-r2" w:date="2020-11-18T13:19:00Z"/>
          <w:rFonts w:ascii="Arial" w:hAnsi="Arial" w:cs="Arial"/>
        </w:rPr>
        <w:pPrChange w:id="116" w:author="DCM" w:date="2020-11-17T13:22:00Z">
          <w:pPr>
            <w:numPr>
              <w:numId w:val="17"/>
            </w:numPr>
            <w:spacing w:after="120"/>
            <w:ind w:left="720" w:hanging="360"/>
          </w:pPr>
        </w:pPrChange>
      </w:pPr>
      <w:del w:id="117" w:author="Nokia-r2" w:date="2020-11-18T13:19:00Z">
        <w:r w:rsidDel="005427CA">
          <w:rPr>
            <w:rFonts w:ascii="Arial" w:hAnsi="Arial" w:cs="Arial"/>
          </w:rPr>
          <w:delText>SMCCE Analytics (proposed in clause 6.44 of [1]): UE ID, SM NAS request from UE with type and timestamp</w:delText>
        </w:r>
      </w:del>
    </w:p>
    <w:p w14:paraId="0BEDA31C" w14:textId="2C1CC345" w:rsidR="007C5CC2" w:rsidDel="005427CA" w:rsidRDefault="007C5CC2">
      <w:pPr>
        <w:pStyle w:val="Header"/>
        <w:tabs>
          <w:tab w:val="clear" w:pos="4153"/>
          <w:tab w:val="clear" w:pos="8306"/>
        </w:tabs>
        <w:spacing w:after="120"/>
        <w:rPr>
          <w:del w:id="118" w:author="Nokia-r2" w:date="2020-11-18T13:19:00Z"/>
          <w:rFonts w:ascii="Arial" w:hAnsi="Arial" w:cs="Arial"/>
        </w:rPr>
        <w:pPrChange w:id="119" w:author="DCM" w:date="2020-11-17T13:22:00Z">
          <w:pPr>
            <w:numPr>
              <w:numId w:val="17"/>
            </w:numPr>
            <w:spacing w:after="120"/>
            <w:ind w:left="720" w:hanging="360"/>
          </w:pPr>
        </w:pPrChange>
      </w:pPr>
      <w:del w:id="120" w:author="Nokia-r2" w:date="2020-11-18T13:19:00Z">
        <w:r w:rsidDel="005427CA">
          <w:rPr>
            <w:rFonts w:ascii="Arial" w:hAnsi="Arial" w:cs="Arial"/>
          </w:rPr>
          <w:delText>New application detection Analytics (proposed in clause 6.46 of [1]): UE ID (SUPI), start and end time of detected traffic, UL/DL data volume, data duration, IP 3-tuple, URL</w:delText>
        </w:r>
      </w:del>
    </w:p>
    <w:p w14:paraId="36971C63" w14:textId="57FABF6D" w:rsidR="007C5CC2" w:rsidDel="005427CA" w:rsidRDefault="007C5CC2">
      <w:pPr>
        <w:pStyle w:val="Header"/>
        <w:tabs>
          <w:tab w:val="clear" w:pos="4153"/>
          <w:tab w:val="clear" w:pos="8306"/>
        </w:tabs>
        <w:spacing w:after="120"/>
        <w:rPr>
          <w:del w:id="121" w:author="Nokia-r2" w:date="2020-11-18T13:19:00Z"/>
          <w:rFonts w:ascii="Arial" w:hAnsi="Arial" w:cs="Arial"/>
        </w:rPr>
        <w:pPrChange w:id="122" w:author="DCM" w:date="2020-11-17T13:22:00Z">
          <w:pPr>
            <w:numPr>
              <w:numId w:val="17"/>
            </w:numPr>
            <w:spacing w:after="120"/>
            <w:ind w:left="720" w:hanging="360"/>
          </w:pPr>
        </w:pPrChange>
      </w:pPr>
      <w:del w:id="123" w:author="Nokia-r2" w:date="2020-11-18T13:19:00Z">
        <w:r w:rsidDel="005427CA">
          <w:rPr>
            <w:rFonts w:ascii="Arial" w:hAnsi="Arial" w:cs="Arial"/>
          </w:rPr>
          <w:delText>UE presence pattern Analytics (proposed in clause 6.47 of [1]): UE ID, UE locations, Type allocation code (TAC)</w:delText>
        </w:r>
        <w:r w:rsidR="00484C83" w:rsidDel="005427CA">
          <w:rPr>
            <w:rFonts w:ascii="Arial" w:hAnsi="Arial" w:cs="Arial"/>
          </w:rPr>
          <w:delText>, UE presence in LADN area at specific timestamps, Application ID, UE trajectory (i.e. timestamped UE positions)</w:delText>
        </w:r>
      </w:del>
    </w:p>
    <w:p w14:paraId="5E28CE6D" w14:textId="447F5068" w:rsidR="00484C83" w:rsidDel="005427CA" w:rsidRDefault="00484C83">
      <w:pPr>
        <w:pStyle w:val="Header"/>
        <w:tabs>
          <w:tab w:val="clear" w:pos="4153"/>
          <w:tab w:val="clear" w:pos="8306"/>
        </w:tabs>
        <w:spacing w:after="120"/>
        <w:rPr>
          <w:del w:id="124" w:author="Nokia-r2" w:date="2020-11-18T13:19:00Z"/>
          <w:rFonts w:ascii="Arial" w:hAnsi="Arial" w:cs="Arial"/>
        </w:rPr>
        <w:pPrChange w:id="125" w:author="DCM" w:date="2020-11-17T13:22:00Z">
          <w:pPr>
            <w:numPr>
              <w:numId w:val="17"/>
            </w:numPr>
            <w:spacing w:after="120"/>
            <w:ind w:left="720" w:hanging="360"/>
          </w:pPr>
        </w:pPrChange>
      </w:pPr>
      <w:del w:id="126" w:author="Nokia-r2" w:date="2020-11-18T13:19:00Z">
        <w:r w:rsidDel="005427CA">
          <w:rPr>
            <w:rFonts w:ascii="Arial" w:hAnsi="Arial" w:cs="Arial"/>
          </w:rPr>
          <w:delText>DN performance Analytics (proposed in clause 6.48 of [1]): UE ID, UE location, Application ID, timestamp of the communication session</w:delText>
        </w:r>
      </w:del>
    </w:p>
    <w:p w14:paraId="5E8426A1" w14:textId="4913F086" w:rsidR="00484C83" w:rsidDel="005427CA" w:rsidRDefault="00484C83">
      <w:pPr>
        <w:pStyle w:val="Header"/>
        <w:tabs>
          <w:tab w:val="clear" w:pos="4153"/>
          <w:tab w:val="clear" w:pos="8306"/>
        </w:tabs>
        <w:spacing w:after="120"/>
        <w:rPr>
          <w:del w:id="127" w:author="Nokia-r2" w:date="2020-11-18T13:19:00Z"/>
          <w:rFonts w:ascii="Arial" w:hAnsi="Arial" w:cs="Arial"/>
        </w:rPr>
        <w:pPrChange w:id="128" w:author="DCM" w:date="2020-11-17T13:22:00Z">
          <w:pPr>
            <w:numPr>
              <w:numId w:val="17"/>
            </w:numPr>
            <w:spacing w:after="120"/>
            <w:ind w:left="720" w:hanging="360"/>
          </w:pPr>
        </w:pPrChange>
      </w:pPr>
      <w:del w:id="129" w:author="Nokia-r2" w:date="2020-11-18T13:19:00Z">
        <w:r w:rsidDel="005427CA">
          <w:rPr>
            <w:rFonts w:ascii="Arial" w:hAnsi="Arial" w:cs="Arial"/>
          </w:rPr>
          <w:delText>WLAN performance and WLANSP Analytics (proposed in clause 6.62.2 of [1]): UE ID, UE data, UE location, SSID of the selected WLAN, start and end time of WLAN based PDU session, communication start and end time, UL/DL data rate and traffic volume</w:delText>
        </w:r>
      </w:del>
    </w:p>
    <w:p w14:paraId="0ECAD212" w14:textId="55955F52" w:rsidR="00695E73" w:rsidDel="005427CA" w:rsidRDefault="00695E73">
      <w:pPr>
        <w:pStyle w:val="Header"/>
        <w:tabs>
          <w:tab w:val="clear" w:pos="4153"/>
          <w:tab w:val="clear" w:pos="8306"/>
        </w:tabs>
        <w:spacing w:after="120"/>
        <w:rPr>
          <w:del w:id="130" w:author="Nokia-r2" w:date="2020-11-18T13:19:00Z"/>
          <w:rFonts w:ascii="Arial" w:hAnsi="Arial" w:cs="Arial"/>
        </w:rPr>
        <w:pPrChange w:id="131" w:author="DCM" w:date="2020-11-17T13:22:00Z">
          <w:pPr>
            <w:numPr>
              <w:numId w:val="17"/>
            </w:numPr>
            <w:spacing w:after="120"/>
            <w:ind w:left="720" w:hanging="360"/>
          </w:pPr>
        </w:pPrChange>
      </w:pPr>
      <w:del w:id="132" w:author="Nokia-r2" w:date="2020-11-18T13:19:00Z">
        <w:r w:rsidDel="005427CA">
          <w:rPr>
            <w:rFonts w:ascii="Arial" w:hAnsi="Arial" w:cs="Arial"/>
          </w:rPr>
          <w:delText>Observed service experience enhanced by UE data (proposed in clause 6.63 of [2])</w:delText>
        </w:r>
        <w:r w:rsidR="00484C83" w:rsidDel="005427CA">
          <w:rPr>
            <w:rFonts w:ascii="Arial" w:hAnsi="Arial" w:cs="Arial"/>
          </w:rPr>
          <w:delText>: UE ID(s), application ID</w:delText>
        </w:r>
      </w:del>
    </w:p>
    <w:p w14:paraId="15E9BF61" w14:textId="7EB09671" w:rsidR="00484C83" w:rsidDel="00D05F01" w:rsidRDefault="00484C83">
      <w:pPr>
        <w:pStyle w:val="Header"/>
        <w:tabs>
          <w:tab w:val="clear" w:pos="4153"/>
          <w:tab w:val="clear" w:pos="8306"/>
        </w:tabs>
        <w:spacing w:after="120"/>
        <w:rPr>
          <w:del w:id="133" w:author="Nokia-r2" w:date="2020-11-18T13:24:00Z"/>
          <w:rFonts w:ascii="Arial" w:hAnsi="Arial" w:cs="Arial"/>
        </w:rPr>
        <w:pPrChange w:id="134" w:author="DCM" w:date="2020-11-17T13:22:00Z">
          <w:pPr>
            <w:numPr>
              <w:numId w:val="17"/>
            </w:numPr>
            <w:spacing w:after="120"/>
            <w:ind w:left="720" w:hanging="360"/>
          </w:pPr>
        </w:pPrChange>
      </w:pPr>
      <w:del w:id="135" w:author="Nokia-r2" w:date="2020-11-18T13:19:00Z">
        <w:r w:rsidDel="005427CA">
          <w:rPr>
            <w:rFonts w:ascii="Arial" w:hAnsi="Arial" w:cs="Arial"/>
          </w:rPr>
          <w:delText xml:space="preserve">Per Access Network Performance (proposed in clause 6.77 of [1]): UE ID, access type </w:delText>
        </w:r>
        <w:r w:rsidR="00C34957" w:rsidDel="005427CA">
          <w:rPr>
            <w:rFonts w:ascii="Arial" w:hAnsi="Arial" w:cs="Arial"/>
          </w:rPr>
          <w:delText>of the communication (</w:delText>
        </w:r>
        <w:r w:rsidR="00C34957" w:rsidRPr="00C34957" w:rsidDel="005427CA">
          <w:rPr>
            <w:rFonts w:ascii="Arial" w:hAnsi="Arial" w:cs="Arial"/>
          </w:rPr>
          <w:delText>i.e. 3GPP access or non-3GPP access</w:delText>
        </w:r>
        <w:r w:rsidR="00C34957" w:rsidDel="005427CA">
          <w:rPr>
            <w:rFonts w:ascii="Arial" w:hAnsi="Arial" w:cs="Arial"/>
          </w:rPr>
          <w:delText>)</w:delText>
        </w:r>
      </w:del>
    </w:p>
    <w:p w14:paraId="435FA09D" w14:textId="2D312873" w:rsidR="00695E73" w:rsidDel="005427CA" w:rsidRDefault="00695E73">
      <w:pPr>
        <w:pStyle w:val="Header"/>
        <w:tabs>
          <w:tab w:val="clear" w:pos="4153"/>
          <w:tab w:val="clear" w:pos="8306"/>
        </w:tabs>
        <w:spacing w:after="120"/>
        <w:rPr>
          <w:del w:id="136" w:author="Nokia-r2" w:date="2020-11-18T13:19:00Z"/>
          <w:rFonts w:ascii="Arial" w:hAnsi="Arial" w:cs="Arial"/>
        </w:rPr>
        <w:pPrChange w:id="137" w:author="DCM" w:date="2020-11-17T13:22:00Z">
          <w:pPr>
            <w:spacing w:after="120"/>
          </w:pPr>
        </w:pPrChange>
      </w:pPr>
    </w:p>
    <w:p w14:paraId="46A17F9A" w14:textId="231625C3" w:rsidR="00A279F6" w:rsidRPr="00AF110C" w:rsidDel="008C6098" w:rsidRDefault="00484C83">
      <w:pPr>
        <w:pStyle w:val="Header"/>
        <w:tabs>
          <w:tab w:val="clear" w:pos="4153"/>
          <w:tab w:val="clear" w:pos="8306"/>
        </w:tabs>
        <w:spacing w:after="120"/>
        <w:rPr>
          <w:del w:id="138" w:author="DCM" w:date="2020-11-17T13:19:00Z"/>
          <w:rFonts w:ascii="Arial" w:hAnsi="Arial" w:cs="Arial"/>
        </w:rPr>
        <w:pPrChange w:id="139" w:author="DCM" w:date="2020-11-17T13:22:00Z">
          <w:pPr>
            <w:spacing w:after="120"/>
          </w:pPr>
        </w:pPrChange>
      </w:pPr>
      <w:del w:id="140" w:author="DCM" w:date="2020-11-17T13:19:00Z">
        <w:r w:rsidRPr="00AF110C" w:rsidDel="008C6098">
          <w:rPr>
            <w:rFonts w:ascii="Arial" w:hAnsi="Arial" w:cs="Arial"/>
          </w:rPr>
          <w:delText>A</w:delText>
        </w:r>
        <w:r w:rsidR="00A279F6" w:rsidRPr="00AF110C" w:rsidDel="008C6098">
          <w:rPr>
            <w:rFonts w:ascii="Arial" w:hAnsi="Arial" w:cs="Arial"/>
          </w:rPr>
          <w:delText>lso the Output Analytics may be subject to user consent, as it e.g. provides UE location statistics / predictions for a single UE or group of UEs.</w:delText>
        </w:r>
      </w:del>
    </w:p>
    <w:p w14:paraId="6ABB8FA8" w14:textId="6E248839" w:rsidR="009A0EEB" w:rsidRDefault="009A0EEB">
      <w:pPr>
        <w:pStyle w:val="Header"/>
        <w:tabs>
          <w:tab w:val="clear" w:pos="4153"/>
          <w:tab w:val="clear" w:pos="8306"/>
        </w:tabs>
        <w:spacing w:after="120"/>
        <w:rPr>
          <w:ins w:id="141" w:author="DCM" w:date="2020-11-17T13:21:00Z"/>
          <w:rFonts w:ascii="Arial" w:hAnsi="Arial" w:cs="Arial"/>
        </w:rPr>
      </w:pPr>
      <w:ins w:id="142" w:author="DCM" w:date="2020-11-17T13:29:00Z">
        <w:r w:rsidRPr="009A0EEB">
          <w:rPr>
            <w:rFonts w:ascii="Arial" w:hAnsi="Arial" w:cs="Arial"/>
          </w:rPr>
          <w:t xml:space="preserve">Based on the assumption that user consent might be required for data collection, SA2 </w:t>
        </w:r>
        <w:r>
          <w:rPr>
            <w:rFonts w:ascii="Arial" w:hAnsi="Arial" w:cs="Arial"/>
          </w:rPr>
          <w:t>agreed</w:t>
        </w:r>
        <w:r w:rsidRPr="009A0EEB">
          <w:rPr>
            <w:rFonts w:ascii="Arial" w:hAnsi="Arial" w:cs="Arial"/>
          </w:rPr>
          <w:t xml:space="preserve"> </w:t>
        </w:r>
      </w:ins>
      <w:ins w:id="143" w:author="DCM" w:date="2020-11-17T13:30:00Z">
        <w:r>
          <w:rPr>
            <w:rFonts w:ascii="Arial" w:hAnsi="Arial" w:cs="Arial"/>
          </w:rPr>
          <w:t>on the Key Issue #15 "User consent for UE data collection/analysis" in the Rel-17 s</w:t>
        </w:r>
        <w:r w:rsidRPr="00C81D8B">
          <w:rPr>
            <w:rFonts w:ascii="Arial" w:hAnsi="Arial" w:cs="Arial"/>
          </w:rPr>
          <w:t>tudy on Enablers for Network Automation for 5G - phase 2</w:t>
        </w:r>
        <w:r>
          <w:rPr>
            <w:rFonts w:ascii="Arial" w:hAnsi="Arial" w:cs="Arial"/>
          </w:rPr>
          <w:t xml:space="preserve"> (FS_eNA_Ph2) </w:t>
        </w:r>
      </w:ins>
      <w:ins w:id="144" w:author="DCM" w:date="2020-11-17T13:29:00Z">
        <w:r w:rsidRPr="009A0EEB">
          <w:rPr>
            <w:rFonts w:ascii="Arial" w:hAnsi="Arial" w:cs="Arial"/>
          </w:rPr>
          <w:t xml:space="preserve">to </w:t>
        </w:r>
      </w:ins>
      <w:ins w:id="145" w:author="DCM" w:date="2020-11-17T13:30:00Z">
        <w:r>
          <w:rPr>
            <w:rFonts w:ascii="Arial" w:hAnsi="Arial" w:cs="Arial"/>
          </w:rPr>
          <w:t>consider</w:t>
        </w:r>
      </w:ins>
      <w:ins w:id="146" w:author="DCM" w:date="2020-11-17T13:29:00Z">
        <w:r w:rsidRPr="009A0EEB">
          <w:rPr>
            <w:rFonts w:ascii="Arial" w:hAnsi="Arial" w:cs="Arial"/>
          </w:rPr>
          <w:t xml:space="preserve"> user consent. </w:t>
        </w:r>
      </w:ins>
      <w:ins w:id="147" w:author="DCM" w:date="2020-11-17T13:30:00Z">
        <w:r>
          <w:rPr>
            <w:rFonts w:ascii="Arial" w:hAnsi="Arial" w:cs="Arial"/>
          </w:rPr>
          <w:t>However, a</w:t>
        </w:r>
      </w:ins>
      <w:ins w:id="148" w:author="DCM" w:date="2020-11-17T13:29:00Z">
        <w:r w:rsidRPr="009A0EEB">
          <w:rPr>
            <w:rFonts w:ascii="Arial" w:hAnsi="Arial" w:cs="Arial"/>
          </w:rPr>
          <w:t xml:space="preserve"> detailed study </w:t>
        </w:r>
      </w:ins>
      <w:ins w:id="149" w:author="Nokia-r2" w:date="2020-11-18T13:22:00Z">
        <w:r w:rsidR="00D05F01">
          <w:rPr>
            <w:rFonts w:ascii="Arial" w:hAnsi="Arial" w:cs="Arial"/>
          </w:rPr>
          <w:t xml:space="preserve">on the proposed solutions #3 </w:t>
        </w:r>
        <w:r w:rsidR="00D05F01">
          <w:rPr>
            <w:rFonts w:ascii="Arial" w:hAnsi="Arial" w:cs="Arial"/>
          </w:rPr>
          <w:t xml:space="preserve">"user consent for UE data collection" </w:t>
        </w:r>
        <w:r w:rsidR="00D05F01">
          <w:rPr>
            <w:rFonts w:ascii="Arial" w:hAnsi="Arial" w:cs="Arial"/>
          </w:rPr>
          <w:t xml:space="preserve">and #76 </w:t>
        </w:r>
      </w:ins>
      <w:ins w:id="150" w:author="Nokia-r2" w:date="2020-11-18T13:23:00Z">
        <w:r w:rsidR="00D05F01">
          <w:rPr>
            <w:rFonts w:ascii="Arial" w:hAnsi="Arial" w:cs="Arial"/>
          </w:rPr>
          <w:t>"revocation of user consent"</w:t>
        </w:r>
        <w:r w:rsidR="00D05F01">
          <w:rPr>
            <w:rFonts w:ascii="Arial" w:hAnsi="Arial" w:cs="Arial"/>
          </w:rPr>
          <w:t xml:space="preserve"> </w:t>
        </w:r>
      </w:ins>
      <w:ins w:id="151" w:author="DCM" w:date="2020-11-17T13:29:00Z">
        <w:r w:rsidRPr="009A0EEB">
          <w:rPr>
            <w:rFonts w:ascii="Arial" w:hAnsi="Arial" w:cs="Arial"/>
          </w:rPr>
          <w:t xml:space="preserve">is expected from </w:t>
        </w:r>
        <w:del w:id="152" w:author="Nokia-r2" w:date="2020-11-18T13:21:00Z">
          <w:r w:rsidRPr="009A0EEB" w:rsidDel="00D05F01">
            <w:rPr>
              <w:rFonts w:ascii="Arial" w:hAnsi="Arial" w:cs="Arial"/>
            </w:rPr>
            <w:delText xml:space="preserve">the </w:delText>
          </w:r>
        </w:del>
        <w:r w:rsidRPr="009A0EEB">
          <w:rPr>
            <w:rFonts w:ascii="Arial" w:hAnsi="Arial" w:cs="Arial"/>
          </w:rPr>
          <w:t>SA3</w:t>
        </w:r>
      </w:ins>
      <w:ins w:id="153" w:author="Nokia-r2" w:date="2020-11-18T13:23:00Z">
        <w:r w:rsidR="00D05F01">
          <w:rPr>
            <w:rFonts w:ascii="Arial" w:hAnsi="Arial" w:cs="Arial"/>
          </w:rPr>
          <w:t>,</w:t>
        </w:r>
      </w:ins>
      <w:ins w:id="154" w:author="DCM" w:date="2020-11-17T13:29:00Z">
        <w:r w:rsidRPr="009A0EEB">
          <w:rPr>
            <w:rFonts w:ascii="Arial" w:hAnsi="Arial" w:cs="Arial"/>
          </w:rPr>
          <w:t xml:space="preserve"> so that the </w:t>
        </w:r>
      </w:ins>
      <w:ins w:id="155" w:author="DCM" w:date="2020-11-17T13:30:00Z">
        <w:r>
          <w:rPr>
            <w:rFonts w:ascii="Arial" w:hAnsi="Arial" w:cs="Arial"/>
          </w:rPr>
          <w:t>NWDAF will be enhanced accordingly in the normative work</w:t>
        </w:r>
      </w:ins>
      <w:ins w:id="156" w:author="DCM" w:date="2020-11-17T13:29:00Z">
        <w:r w:rsidRPr="009A0EEB">
          <w:rPr>
            <w:rFonts w:ascii="Arial" w:hAnsi="Arial" w:cs="Arial"/>
          </w:rPr>
          <w:t>.</w:t>
        </w:r>
      </w:ins>
    </w:p>
    <w:p w14:paraId="3CA9053F" w14:textId="50C85AAE" w:rsidR="00A279F6" w:rsidDel="008C6098" w:rsidRDefault="008B0479" w:rsidP="00AF110C">
      <w:pPr>
        <w:spacing w:after="120"/>
        <w:rPr>
          <w:del w:id="157" w:author="DCM" w:date="2020-11-17T13:21:00Z"/>
          <w:rFonts w:ascii="Arial" w:hAnsi="Arial" w:cs="Arial"/>
        </w:rPr>
      </w:pPr>
      <w:del w:id="158" w:author="DCM" w:date="2020-11-17T13:21:00Z">
        <w:r w:rsidDel="008C6098">
          <w:rPr>
            <w:rFonts w:ascii="Arial" w:hAnsi="Arial" w:cs="Arial"/>
          </w:rPr>
          <w:lastRenderedPageBreak/>
          <w:delText>E</w:delText>
        </w:r>
        <w:r w:rsidR="00A279F6" w:rsidDel="008C6098">
          <w:rPr>
            <w:rFonts w:ascii="Arial" w:hAnsi="Arial" w:cs="Arial"/>
          </w:rPr>
          <w:delText>ven if Input Data and/or Output Analytics are for a group of UEs, the data may be subject to user consent if the data is not properly anonymized, the group size is very small, etc, such that information about a specific UE can be extracted/guessed.</w:delText>
        </w:r>
      </w:del>
    </w:p>
    <w:p w14:paraId="3B3B149C" w14:textId="6B75DB47" w:rsidR="007C5CC2" w:rsidDel="008C6098" w:rsidRDefault="008B0479" w:rsidP="00AF110C">
      <w:pPr>
        <w:spacing w:after="120"/>
        <w:rPr>
          <w:del w:id="159" w:author="DCM" w:date="2020-11-17T13:21:00Z"/>
          <w:rFonts w:ascii="Arial" w:hAnsi="Arial" w:cs="Arial"/>
        </w:rPr>
      </w:pPr>
      <w:del w:id="160" w:author="DCM" w:date="2020-11-17T13:21:00Z">
        <w:r w:rsidDel="008C6098">
          <w:rPr>
            <w:rFonts w:ascii="Arial" w:hAnsi="Arial" w:cs="Arial"/>
          </w:rPr>
          <w:delText>C</w:delText>
        </w:r>
        <w:r w:rsidR="007C5CC2" w:rsidDel="008C6098">
          <w:rPr>
            <w:rFonts w:ascii="Arial" w:hAnsi="Arial" w:cs="Arial"/>
          </w:rPr>
          <w:delText>ertain data on its own may not reveal private information, while in combination with other input data / analytics it can be used to e.g. identify a particular user and the applications it uses.</w:delText>
        </w:r>
      </w:del>
    </w:p>
    <w:p w14:paraId="64926C87" w14:textId="52CF6289" w:rsidR="00695E73" w:rsidDel="008C6098" w:rsidRDefault="00695E73" w:rsidP="00695E73">
      <w:pPr>
        <w:spacing w:after="120"/>
        <w:rPr>
          <w:del w:id="161" w:author="DCM" w:date="2020-11-17T13:22:00Z"/>
          <w:rFonts w:ascii="Arial" w:hAnsi="Arial" w:cs="Arial"/>
        </w:rPr>
      </w:pPr>
    </w:p>
    <w:p w14:paraId="605A584C" w14:textId="1F90A116" w:rsidR="00695E73" w:rsidDel="008C6098" w:rsidRDefault="00695E73" w:rsidP="00695E73">
      <w:pPr>
        <w:spacing w:after="120"/>
        <w:rPr>
          <w:del w:id="162" w:author="DCM" w:date="2020-11-17T13:22:00Z"/>
          <w:rFonts w:ascii="Arial" w:hAnsi="Arial" w:cs="Arial"/>
        </w:rPr>
      </w:pPr>
      <w:del w:id="163" w:author="DCM" w:date="2020-11-17T13:22:00Z">
        <w:r w:rsidDel="008C6098">
          <w:rPr>
            <w:rFonts w:ascii="Arial" w:hAnsi="Arial" w:cs="Arial"/>
          </w:rPr>
          <w:delText>[1]</w:delText>
        </w:r>
        <w:r w:rsidDel="008C6098">
          <w:rPr>
            <w:rFonts w:ascii="Arial" w:hAnsi="Arial" w:cs="Arial"/>
          </w:rPr>
          <w:tab/>
          <w:delText>3GPP TR 23.700-91</w:delText>
        </w:r>
      </w:del>
    </w:p>
    <w:p w14:paraId="04FA52F9" w14:textId="387FF2E3" w:rsidR="00695E73" w:rsidDel="008C6098" w:rsidRDefault="00695E73" w:rsidP="00695E73">
      <w:pPr>
        <w:spacing w:after="120"/>
        <w:rPr>
          <w:del w:id="164" w:author="DCM" w:date="2020-11-17T13:22:00Z"/>
          <w:rFonts w:ascii="Arial" w:hAnsi="Arial" w:cs="Arial"/>
        </w:rPr>
      </w:pPr>
      <w:del w:id="165" w:author="DCM" w:date="2020-11-17T13:22:00Z">
        <w:r w:rsidDel="008C6098">
          <w:rPr>
            <w:rFonts w:ascii="Arial" w:hAnsi="Arial" w:cs="Arial"/>
          </w:rPr>
          <w:delText>[2]</w:delText>
        </w:r>
        <w:r w:rsidDel="008C6098">
          <w:rPr>
            <w:rFonts w:ascii="Arial" w:hAnsi="Arial" w:cs="Arial"/>
          </w:rPr>
          <w:tab/>
          <w:delText xml:space="preserve">3GPP TS </w:delText>
        </w:r>
        <w:r w:rsidR="00AC1ACF" w:rsidDel="008C6098">
          <w:rPr>
            <w:rFonts w:ascii="Arial" w:hAnsi="Arial" w:cs="Arial"/>
          </w:rPr>
          <w:delText>23.288</w:delText>
        </w:r>
        <w:r w:rsidDel="008C6098">
          <w:rPr>
            <w:rFonts w:ascii="Arial" w:hAnsi="Arial" w:cs="Arial"/>
          </w:rPr>
          <w:delText xml:space="preserve"> </w:delText>
        </w:r>
      </w:del>
    </w:p>
    <w:p w14:paraId="124DDB7F" w14:textId="77777777" w:rsidR="00C76E94" w:rsidRPr="008B1DC5" w:rsidRDefault="00C76E94">
      <w:pPr>
        <w:pStyle w:val="Header"/>
        <w:tabs>
          <w:tab w:val="clear" w:pos="4153"/>
          <w:tab w:val="clear" w:pos="8306"/>
        </w:tabs>
        <w:rPr>
          <w:rFonts w:ascii="Arial" w:hAnsi="Arial" w:cs="Arial"/>
        </w:rPr>
      </w:pPr>
    </w:p>
    <w:p w14:paraId="4FEA6416" w14:textId="77777777" w:rsidR="00463675" w:rsidRPr="008B1DC5" w:rsidRDefault="00463675">
      <w:pPr>
        <w:spacing w:after="120"/>
        <w:rPr>
          <w:rFonts w:ascii="Arial" w:hAnsi="Arial" w:cs="Arial"/>
          <w:b/>
        </w:rPr>
      </w:pPr>
      <w:r w:rsidRPr="008B1DC5">
        <w:rPr>
          <w:rFonts w:ascii="Arial" w:hAnsi="Arial" w:cs="Arial"/>
          <w:b/>
        </w:rPr>
        <w:t>2. Actions:</w:t>
      </w:r>
    </w:p>
    <w:p w14:paraId="6E0E8EBC" w14:textId="77777777" w:rsidR="00463675" w:rsidRPr="008B1DC5" w:rsidRDefault="00463675">
      <w:pPr>
        <w:spacing w:after="120"/>
        <w:ind w:left="1985" w:hanging="1985"/>
        <w:rPr>
          <w:rFonts w:ascii="Arial" w:hAnsi="Arial" w:cs="Arial"/>
          <w:b/>
        </w:rPr>
      </w:pPr>
      <w:r w:rsidRPr="008B1DC5">
        <w:rPr>
          <w:rFonts w:ascii="Arial" w:hAnsi="Arial" w:cs="Arial"/>
          <w:b/>
        </w:rPr>
        <w:t xml:space="preserve">To </w:t>
      </w:r>
      <w:r w:rsidR="00C76E94">
        <w:rPr>
          <w:rFonts w:ascii="Arial" w:hAnsi="Arial" w:cs="Arial"/>
          <w:b/>
          <w:color w:val="000000"/>
        </w:rPr>
        <w:t>SA</w:t>
      </w:r>
      <w:r w:rsidR="000B63F8" w:rsidRPr="008B1DC5">
        <w:rPr>
          <w:rFonts w:ascii="Arial" w:hAnsi="Arial" w:cs="Arial"/>
          <w:b/>
          <w:color w:val="000000"/>
        </w:rPr>
        <w:t>3</w:t>
      </w:r>
      <w:r w:rsidRPr="008B1DC5">
        <w:rPr>
          <w:rFonts w:ascii="Arial" w:hAnsi="Arial" w:cs="Arial"/>
          <w:b/>
        </w:rPr>
        <w:t xml:space="preserve"> group.</w:t>
      </w:r>
    </w:p>
    <w:p w14:paraId="3F86ADF8" w14:textId="77777777" w:rsidR="002C70CA" w:rsidRPr="008B1DC5" w:rsidRDefault="00463675" w:rsidP="00E36F43">
      <w:pPr>
        <w:spacing w:after="120"/>
        <w:ind w:left="993" w:hanging="993"/>
        <w:rPr>
          <w:rFonts w:ascii="Arial" w:hAnsi="Arial" w:cs="Arial"/>
        </w:rPr>
      </w:pPr>
      <w:r w:rsidRPr="008B1DC5">
        <w:rPr>
          <w:rFonts w:ascii="Arial" w:hAnsi="Arial" w:cs="Arial"/>
          <w:b/>
        </w:rPr>
        <w:t xml:space="preserve">ACTION: </w:t>
      </w:r>
      <w:r w:rsidRPr="008B1DC5">
        <w:rPr>
          <w:rFonts w:ascii="Arial" w:hAnsi="Arial" w:cs="Arial"/>
          <w:b/>
        </w:rPr>
        <w:tab/>
      </w:r>
      <w:r w:rsidR="002C70CA" w:rsidRPr="008B1DC5">
        <w:rPr>
          <w:rFonts w:ascii="Arial" w:hAnsi="Arial" w:cs="Arial"/>
        </w:rPr>
        <w:t>SA2 kindly ask</w:t>
      </w:r>
      <w:r w:rsidR="008E2B42">
        <w:rPr>
          <w:rFonts w:ascii="Arial" w:hAnsi="Arial" w:cs="Arial"/>
        </w:rPr>
        <w:t>s</w:t>
      </w:r>
      <w:r w:rsidR="002C70CA" w:rsidRPr="008B1DC5">
        <w:rPr>
          <w:rFonts w:ascii="Arial" w:hAnsi="Arial" w:cs="Arial"/>
        </w:rPr>
        <w:t xml:space="preserve"> </w:t>
      </w:r>
      <w:r w:rsidR="005951DB">
        <w:rPr>
          <w:rFonts w:ascii="Arial" w:hAnsi="Arial" w:cs="Arial"/>
        </w:rPr>
        <w:t>SA</w:t>
      </w:r>
      <w:r w:rsidR="002C70CA" w:rsidRPr="008B1DC5">
        <w:rPr>
          <w:rFonts w:ascii="Arial" w:hAnsi="Arial" w:cs="Arial"/>
        </w:rPr>
        <w:t>3 to</w:t>
      </w:r>
      <w:r w:rsidR="00AC1ACF">
        <w:rPr>
          <w:rFonts w:ascii="Arial" w:hAnsi="Arial" w:cs="Arial"/>
        </w:rPr>
        <w:t xml:space="preserve"> take note of the information about data that may be subject to user consent. </w:t>
      </w:r>
      <w:r w:rsidR="006E63AB">
        <w:rPr>
          <w:rFonts w:ascii="Arial" w:hAnsi="Arial" w:cs="Arial"/>
        </w:rPr>
        <w:t>SA2</w:t>
      </w:r>
      <w:r w:rsidR="00AC1ACF">
        <w:rPr>
          <w:rFonts w:ascii="Arial" w:hAnsi="Arial" w:cs="Arial"/>
        </w:rPr>
        <w:t xml:space="preserve"> kindly asks SA3 to</w:t>
      </w:r>
      <w:r w:rsidR="002C70CA" w:rsidRPr="008B1DC5">
        <w:rPr>
          <w:rFonts w:ascii="Arial" w:hAnsi="Arial" w:cs="Arial"/>
        </w:rPr>
        <w:t xml:space="preserve"> </w:t>
      </w:r>
      <w:r w:rsidR="005951DB">
        <w:rPr>
          <w:rFonts w:ascii="Arial" w:hAnsi="Arial" w:cs="Arial"/>
        </w:rPr>
        <w:t xml:space="preserve">provide </w:t>
      </w:r>
      <w:r w:rsidR="00C36BC9">
        <w:rPr>
          <w:rFonts w:ascii="Arial" w:hAnsi="Arial" w:cs="Arial"/>
        </w:rPr>
        <w:t xml:space="preserve">feedback </w:t>
      </w:r>
      <w:r w:rsidR="005951DB">
        <w:rPr>
          <w:rFonts w:ascii="Arial" w:hAnsi="Arial" w:cs="Arial"/>
        </w:rPr>
        <w:t xml:space="preserve">to </w:t>
      </w:r>
      <w:r w:rsidR="00484C83">
        <w:rPr>
          <w:rFonts w:ascii="Arial" w:hAnsi="Arial" w:cs="Arial"/>
        </w:rPr>
        <w:t>both</w:t>
      </w:r>
      <w:r w:rsidR="005951DB">
        <w:rPr>
          <w:rFonts w:ascii="Arial" w:hAnsi="Arial" w:cs="Arial"/>
        </w:rPr>
        <w:t xml:space="preserve"> </w:t>
      </w:r>
      <w:r w:rsidR="00C36BC9">
        <w:rPr>
          <w:rFonts w:ascii="Arial" w:hAnsi="Arial" w:cs="Arial"/>
        </w:rPr>
        <w:t xml:space="preserve">solutions </w:t>
      </w:r>
      <w:r w:rsidR="00AC1ACF">
        <w:rPr>
          <w:rFonts w:ascii="Arial" w:hAnsi="Arial" w:cs="Arial"/>
        </w:rPr>
        <w:t xml:space="preserve">#3 and #76 for </w:t>
      </w:r>
      <w:r w:rsidR="00C36BC9">
        <w:rPr>
          <w:rFonts w:ascii="Arial" w:hAnsi="Arial" w:cs="Arial"/>
        </w:rPr>
        <w:t xml:space="preserve">Key Issue #15 </w:t>
      </w:r>
      <w:r w:rsidR="00484C83">
        <w:rPr>
          <w:rFonts w:ascii="Arial" w:hAnsi="Arial" w:cs="Arial"/>
        </w:rPr>
        <w:t xml:space="preserve">of [1] </w:t>
      </w:r>
      <w:r w:rsidR="00C36BC9">
        <w:rPr>
          <w:rFonts w:ascii="Arial" w:hAnsi="Arial" w:cs="Arial"/>
        </w:rPr>
        <w:t>(U</w:t>
      </w:r>
      <w:r w:rsidR="00806A72">
        <w:rPr>
          <w:rFonts w:ascii="Arial" w:hAnsi="Arial" w:cs="Arial"/>
        </w:rPr>
        <w:t>ser consent</w:t>
      </w:r>
      <w:r w:rsidR="0046015F">
        <w:rPr>
          <w:rFonts w:ascii="Arial" w:hAnsi="Arial" w:cs="Arial"/>
        </w:rPr>
        <w:t xml:space="preserve"> </w:t>
      </w:r>
      <w:r w:rsidR="00C36BC9">
        <w:rPr>
          <w:rFonts w:ascii="Arial" w:hAnsi="Arial" w:cs="Arial"/>
        </w:rPr>
        <w:t>for UE data collection/</w:t>
      </w:r>
      <w:r w:rsidR="0046015F">
        <w:rPr>
          <w:rFonts w:ascii="Arial" w:hAnsi="Arial" w:cs="Arial"/>
        </w:rPr>
        <w:t xml:space="preserve"> </w:t>
      </w:r>
      <w:r w:rsidR="000153C7">
        <w:rPr>
          <w:rFonts w:ascii="Arial" w:hAnsi="Arial" w:cs="Arial"/>
        </w:rPr>
        <w:t>analytics</w:t>
      </w:r>
      <w:r w:rsidR="00C36BC9">
        <w:rPr>
          <w:rFonts w:ascii="Arial" w:hAnsi="Arial" w:cs="Arial"/>
        </w:rPr>
        <w:t>)</w:t>
      </w:r>
      <w:r w:rsidR="008E2B42">
        <w:rPr>
          <w:rFonts w:ascii="Arial" w:hAnsi="Arial" w:cs="Arial"/>
        </w:rPr>
        <w:t xml:space="preserve"> preferably by SA2 Meeting #143</w:t>
      </w:r>
      <w:r w:rsidR="000153C7">
        <w:rPr>
          <w:rFonts w:ascii="Arial" w:hAnsi="Arial" w:cs="Arial"/>
        </w:rPr>
        <w:t>.</w:t>
      </w:r>
    </w:p>
    <w:p w14:paraId="2CCCDDAF" w14:textId="77777777" w:rsidR="00463675" w:rsidRPr="008B1DC5" w:rsidRDefault="00463675">
      <w:pPr>
        <w:spacing w:after="120"/>
        <w:ind w:left="993" w:hanging="993"/>
        <w:rPr>
          <w:rFonts w:ascii="Arial" w:hAnsi="Arial" w:cs="Arial"/>
        </w:rPr>
      </w:pPr>
    </w:p>
    <w:p w14:paraId="4A614D34" w14:textId="77777777" w:rsidR="00463675" w:rsidRPr="008B1DC5" w:rsidRDefault="00463675">
      <w:pPr>
        <w:spacing w:after="120"/>
        <w:rPr>
          <w:rFonts w:ascii="Arial" w:hAnsi="Arial" w:cs="Arial"/>
          <w:b/>
        </w:rPr>
      </w:pPr>
      <w:r w:rsidRPr="008B1DC5">
        <w:rPr>
          <w:rFonts w:ascii="Arial" w:hAnsi="Arial" w:cs="Arial"/>
          <w:b/>
        </w:rPr>
        <w:t>3. Date of Next TSG</w:t>
      </w:r>
      <w:r w:rsidR="000F4E43" w:rsidRPr="008B1DC5">
        <w:rPr>
          <w:rFonts w:ascii="Arial" w:hAnsi="Arial" w:cs="Arial"/>
          <w:b/>
        </w:rPr>
        <w:t xml:space="preserve"> </w:t>
      </w:r>
      <w:r w:rsidR="009F76A3" w:rsidRPr="008B1DC5">
        <w:rPr>
          <w:rFonts w:ascii="Arial" w:hAnsi="Arial" w:cs="Arial"/>
          <w:b/>
        </w:rPr>
        <w:t>SA WG2</w:t>
      </w:r>
      <w:r w:rsidRPr="008B1DC5">
        <w:rPr>
          <w:rFonts w:ascii="Arial" w:hAnsi="Arial" w:cs="Arial"/>
          <w:b/>
        </w:rPr>
        <w:t xml:space="preserve"> Meetings:</w:t>
      </w:r>
    </w:p>
    <w:p w14:paraId="11DB9A70" w14:textId="77777777" w:rsidR="008E2B42" w:rsidRDefault="008E2B42" w:rsidP="00344778">
      <w:pPr>
        <w:tabs>
          <w:tab w:val="left" w:pos="3969"/>
          <w:tab w:val="left" w:pos="5103"/>
        </w:tabs>
        <w:spacing w:after="120"/>
        <w:ind w:left="2268" w:hanging="2268"/>
        <w:rPr>
          <w:rFonts w:ascii="Arial" w:hAnsi="Arial" w:cs="Arial"/>
          <w:bCs/>
        </w:rPr>
      </w:pPr>
      <w:r>
        <w:rPr>
          <w:rFonts w:ascii="Arial" w:hAnsi="Arial" w:cs="Arial"/>
          <w:bCs/>
        </w:rPr>
        <w:t>TSG-SA2 Ad Hoc Meeting</w:t>
      </w:r>
      <w:r>
        <w:rPr>
          <w:rFonts w:ascii="Arial" w:hAnsi="Arial" w:cs="Arial"/>
          <w:bCs/>
        </w:rPr>
        <w:tab/>
        <w:t xml:space="preserve">25 January – 29 January 2020 </w:t>
      </w:r>
      <w:r>
        <w:rPr>
          <w:rFonts w:ascii="Arial" w:hAnsi="Arial" w:cs="Arial"/>
          <w:bCs/>
        </w:rPr>
        <w:tab/>
      </w:r>
      <w:r>
        <w:rPr>
          <w:rFonts w:ascii="Arial" w:hAnsi="Arial" w:cs="Arial"/>
          <w:bCs/>
        </w:rPr>
        <w:tab/>
        <w:t>TBD</w:t>
      </w:r>
    </w:p>
    <w:p w14:paraId="30C0664C" w14:textId="77777777" w:rsidR="00463675" w:rsidRDefault="00C76E94" w:rsidP="00B97CEA">
      <w:pPr>
        <w:tabs>
          <w:tab w:val="left" w:pos="3969"/>
          <w:tab w:val="left" w:pos="5103"/>
        </w:tabs>
        <w:spacing w:after="120"/>
        <w:ind w:left="2268" w:hanging="2268"/>
        <w:rPr>
          <w:rFonts w:ascii="Arial" w:hAnsi="Arial" w:cs="Arial"/>
          <w:bCs/>
        </w:rPr>
      </w:pPr>
      <w:r>
        <w:rPr>
          <w:rFonts w:ascii="Arial" w:hAnsi="Arial" w:cs="Arial"/>
          <w:bCs/>
        </w:rPr>
        <w:t>TSG-SA2 Meeting #14</w:t>
      </w:r>
      <w:r w:rsidR="00C36BC9">
        <w:rPr>
          <w:rFonts w:ascii="Arial" w:hAnsi="Arial" w:cs="Arial"/>
          <w:bCs/>
        </w:rPr>
        <w:t>3</w:t>
      </w:r>
      <w:r>
        <w:rPr>
          <w:rFonts w:ascii="Arial" w:hAnsi="Arial" w:cs="Arial"/>
          <w:bCs/>
        </w:rPr>
        <w:tab/>
      </w:r>
      <w:r>
        <w:rPr>
          <w:rFonts w:ascii="Arial" w:hAnsi="Arial" w:cs="Arial"/>
          <w:bCs/>
        </w:rPr>
        <w:tab/>
      </w:r>
      <w:r w:rsidR="008E2B42">
        <w:rPr>
          <w:rFonts w:ascii="Arial" w:hAnsi="Arial" w:cs="Arial"/>
          <w:bCs/>
        </w:rPr>
        <w:t>01 March</w:t>
      </w:r>
      <w:r>
        <w:rPr>
          <w:rFonts w:ascii="Arial" w:hAnsi="Arial" w:cs="Arial"/>
          <w:bCs/>
        </w:rPr>
        <w:t xml:space="preserve"> – </w:t>
      </w:r>
      <w:r w:rsidR="008E2B42">
        <w:rPr>
          <w:rFonts w:ascii="Arial" w:hAnsi="Arial" w:cs="Arial"/>
          <w:bCs/>
        </w:rPr>
        <w:t>05</w:t>
      </w:r>
      <w:r>
        <w:rPr>
          <w:rFonts w:ascii="Arial" w:hAnsi="Arial" w:cs="Arial"/>
          <w:bCs/>
        </w:rPr>
        <w:t xml:space="preserve"> </w:t>
      </w:r>
      <w:r w:rsidR="008E2B42">
        <w:rPr>
          <w:rFonts w:ascii="Arial" w:hAnsi="Arial" w:cs="Arial"/>
          <w:bCs/>
        </w:rPr>
        <w:t>March</w:t>
      </w:r>
      <w:r>
        <w:rPr>
          <w:rFonts w:ascii="Arial" w:hAnsi="Arial" w:cs="Arial"/>
          <w:bCs/>
        </w:rPr>
        <w:t xml:space="preserve"> 2020</w:t>
      </w:r>
      <w:r>
        <w:rPr>
          <w:rFonts w:ascii="Arial" w:hAnsi="Arial" w:cs="Arial"/>
          <w:bCs/>
        </w:rPr>
        <w:tab/>
      </w:r>
      <w:r w:rsidR="00994301">
        <w:rPr>
          <w:rFonts w:ascii="Arial" w:hAnsi="Arial" w:cs="Arial"/>
          <w:bCs/>
        </w:rPr>
        <w:tab/>
      </w:r>
      <w:r w:rsidR="00994301">
        <w:rPr>
          <w:rFonts w:ascii="Arial" w:hAnsi="Arial" w:cs="Arial"/>
          <w:bCs/>
        </w:rPr>
        <w:tab/>
      </w:r>
      <w:r>
        <w:rPr>
          <w:rFonts w:ascii="Arial" w:hAnsi="Arial" w:cs="Arial"/>
          <w:bCs/>
        </w:rPr>
        <w:t>T</w:t>
      </w:r>
      <w:r w:rsidR="008E2B42">
        <w:rPr>
          <w:rFonts w:ascii="Arial" w:hAnsi="Arial" w:cs="Arial"/>
          <w:bCs/>
        </w:rPr>
        <w:t>BD</w:t>
      </w:r>
    </w:p>
    <w:p w14:paraId="60214082" w14:textId="77777777" w:rsidR="00C34957" w:rsidRPr="000F4E43" w:rsidRDefault="00F107E6" w:rsidP="00AF110C">
      <w:pPr>
        <w:pStyle w:val="CommentText"/>
        <w:rPr>
          <w:rFonts w:cs="Arial"/>
          <w:bCs/>
        </w:rPr>
      </w:pPr>
      <w:r w:rsidRPr="00AF110C">
        <w:rPr>
          <w:rFonts w:cs="Arial"/>
          <w:color w:val="FF0000"/>
        </w:rPr>
        <w:t xml:space="preserve">Editor's Note: </w:t>
      </w:r>
      <w:r w:rsidR="00AF110C">
        <w:rPr>
          <w:color w:val="FF0000"/>
        </w:rPr>
        <w:t>Dates to</w:t>
      </w:r>
      <w:r w:rsidRPr="00AF110C">
        <w:rPr>
          <w:color w:val="FF0000"/>
        </w:rPr>
        <w:t xml:space="preserve"> be updated once we have final confirmation of schedule for Q1 2021.</w:t>
      </w:r>
    </w:p>
    <w:sectPr w:rsidR="00C34957"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4FDF" w14:textId="77777777" w:rsidR="006554BB" w:rsidRDefault="006554BB">
      <w:r>
        <w:separator/>
      </w:r>
    </w:p>
  </w:endnote>
  <w:endnote w:type="continuationSeparator" w:id="0">
    <w:p w14:paraId="0CA8D453" w14:textId="77777777" w:rsidR="006554BB" w:rsidRDefault="0065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4D22" w14:textId="77777777" w:rsidR="006554BB" w:rsidRDefault="006554BB">
      <w:r>
        <w:separator/>
      </w:r>
    </w:p>
  </w:footnote>
  <w:footnote w:type="continuationSeparator" w:id="0">
    <w:p w14:paraId="29063895" w14:textId="77777777" w:rsidR="006554BB" w:rsidRDefault="00655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47136"/>
    <w:multiLevelType w:val="multilevel"/>
    <w:tmpl w:val="052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1D73B5"/>
    <w:multiLevelType w:val="hybridMultilevel"/>
    <w:tmpl w:val="39ACDF98"/>
    <w:lvl w:ilvl="0" w:tplc="5BE254F8">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DD4443"/>
    <w:multiLevelType w:val="hybridMultilevel"/>
    <w:tmpl w:val="15E4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68F1412"/>
    <w:multiLevelType w:val="hybridMultilevel"/>
    <w:tmpl w:val="7984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2"/>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53C7"/>
    <w:rsid w:val="00035718"/>
    <w:rsid w:val="000534DD"/>
    <w:rsid w:val="00066752"/>
    <w:rsid w:val="00071483"/>
    <w:rsid w:val="000B08DF"/>
    <w:rsid w:val="000B63F8"/>
    <w:rsid w:val="000E57DA"/>
    <w:rsid w:val="000E7FEC"/>
    <w:rsid w:val="000F08AB"/>
    <w:rsid w:val="000F4E43"/>
    <w:rsid w:val="00103368"/>
    <w:rsid w:val="00103637"/>
    <w:rsid w:val="001136C2"/>
    <w:rsid w:val="001405FE"/>
    <w:rsid w:val="00146A1D"/>
    <w:rsid w:val="00175A43"/>
    <w:rsid w:val="001B140E"/>
    <w:rsid w:val="001B7D46"/>
    <w:rsid w:val="001C1B1A"/>
    <w:rsid w:val="001D3C44"/>
    <w:rsid w:val="001D71CA"/>
    <w:rsid w:val="001F5FAD"/>
    <w:rsid w:val="00220CD7"/>
    <w:rsid w:val="0022103D"/>
    <w:rsid w:val="00223ED5"/>
    <w:rsid w:val="00230175"/>
    <w:rsid w:val="00243599"/>
    <w:rsid w:val="002516FF"/>
    <w:rsid w:val="002816B5"/>
    <w:rsid w:val="00292538"/>
    <w:rsid w:val="002B5CF1"/>
    <w:rsid w:val="002C70CA"/>
    <w:rsid w:val="002F1275"/>
    <w:rsid w:val="002F4A53"/>
    <w:rsid w:val="002F656C"/>
    <w:rsid w:val="002F6F87"/>
    <w:rsid w:val="003007F7"/>
    <w:rsid w:val="00324937"/>
    <w:rsid w:val="00344778"/>
    <w:rsid w:val="00355E29"/>
    <w:rsid w:val="003856A3"/>
    <w:rsid w:val="00387EBE"/>
    <w:rsid w:val="00387F49"/>
    <w:rsid w:val="0039405A"/>
    <w:rsid w:val="0039630B"/>
    <w:rsid w:val="003C6ED3"/>
    <w:rsid w:val="003D6EDA"/>
    <w:rsid w:val="003E448C"/>
    <w:rsid w:val="00411EE1"/>
    <w:rsid w:val="00416573"/>
    <w:rsid w:val="0045420C"/>
    <w:rsid w:val="0046015F"/>
    <w:rsid w:val="00463675"/>
    <w:rsid w:val="00471F12"/>
    <w:rsid w:val="004727C2"/>
    <w:rsid w:val="00477B8F"/>
    <w:rsid w:val="00483ACA"/>
    <w:rsid w:val="00484C83"/>
    <w:rsid w:val="00485F31"/>
    <w:rsid w:val="00490E71"/>
    <w:rsid w:val="0049341F"/>
    <w:rsid w:val="004A31B6"/>
    <w:rsid w:val="004C3ADD"/>
    <w:rsid w:val="004D47EE"/>
    <w:rsid w:val="004E4903"/>
    <w:rsid w:val="004E4F6F"/>
    <w:rsid w:val="004E592D"/>
    <w:rsid w:val="004E7F6A"/>
    <w:rsid w:val="004F4A64"/>
    <w:rsid w:val="0051191A"/>
    <w:rsid w:val="00512916"/>
    <w:rsid w:val="005427CA"/>
    <w:rsid w:val="00571DAE"/>
    <w:rsid w:val="00574CB5"/>
    <w:rsid w:val="00577E0E"/>
    <w:rsid w:val="00584B08"/>
    <w:rsid w:val="00586194"/>
    <w:rsid w:val="005939FF"/>
    <w:rsid w:val="005951DB"/>
    <w:rsid w:val="00595688"/>
    <w:rsid w:val="005B3037"/>
    <w:rsid w:val="005C38C8"/>
    <w:rsid w:val="005E7A49"/>
    <w:rsid w:val="005F77E0"/>
    <w:rsid w:val="00600780"/>
    <w:rsid w:val="006126D1"/>
    <w:rsid w:val="00624C1F"/>
    <w:rsid w:val="00634C38"/>
    <w:rsid w:val="006371DE"/>
    <w:rsid w:val="00643B10"/>
    <w:rsid w:val="00651AAE"/>
    <w:rsid w:val="006554BB"/>
    <w:rsid w:val="006759EE"/>
    <w:rsid w:val="00683704"/>
    <w:rsid w:val="00695E73"/>
    <w:rsid w:val="006A30E9"/>
    <w:rsid w:val="006B2D79"/>
    <w:rsid w:val="006B389A"/>
    <w:rsid w:val="006C5B43"/>
    <w:rsid w:val="006D0D25"/>
    <w:rsid w:val="006E17FC"/>
    <w:rsid w:val="006E63AB"/>
    <w:rsid w:val="006F1B00"/>
    <w:rsid w:val="00722C05"/>
    <w:rsid w:val="00726FC3"/>
    <w:rsid w:val="00730387"/>
    <w:rsid w:val="00741C17"/>
    <w:rsid w:val="0074309D"/>
    <w:rsid w:val="00744602"/>
    <w:rsid w:val="0074766E"/>
    <w:rsid w:val="00752AD3"/>
    <w:rsid w:val="00755A3A"/>
    <w:rsid w:val="007A1FE0"/>
    <w:rsid w:val="007C5CC2"/>
    <w:rsid w:val="007D2827"/>
    <w:rsid w:val="007E2F26"/>
    <w:rsid w:val="007F4D59"/>
    <w:rsid w:val="00806A72"/>
    <w:rsid w:val="00827222"/>
    <w:rsid w:val="00834BD7"/>
    <w:rsid w:val="0084049C"/>
    <w:rsid w:val="00841710"/>
    <w:rsid w:val="00844354"/>
    <w:rsid w:val="0085215B"/>
    <w:rsid w:val="00854847"/>
    <w:rsid w:val="0086711C"/>
    <w:rsid w:val="008703EB"/>
    <w:rsid w:val="0087123F"/>
    <w:rsid w:val="00880D78"/>
    <w:rsid w:val="00883E3B"/>
    <w:rsid w:val="00886CE6"/>
    <w:rsid w:val="00893C50"/>
    <w:rsid w:val="00895281"/>
    <w:rsid w:val="008B0479"/>
    <w:rsid w:val="008B1DC5"/>
    <w:rsid w:val="008B2BBD"/>
    <w:rsid w:val="008C6098"/>
    <w:rsid w:val="008E1EE5"/>
    <w:rsid w:val="008E2B42"/>
    <w:rsid w:val="00906004"/>
    <w:rsid w:val="00914290"/>
    <w:rsid w:val="00923E7C"/>
    <w:rsid w:val="00930460"/>
    <w:rsid w:val="00971DDE"/>
    <w:rsid w:val="009833F5"/>
    <w:rsid w:val="00994301"/>
    <w:rsid w:val="00996DAA"/>
    <w:rsid w:val="00997D30"/>
    <w:rsid w:val="009A0EEB"/>
    <w:rsid w:val="009B349E"/>
    <w:rsid w:val="009C247E"/>
    <w:rsid w:val="009D4F3B"/>
    <w:rsid w:val="009E446D"/>
    <w:rsid w:val="009E4872"/>
    <w:rsid w:val="009E54AF"/>
    <w:rsid w:val="009F640F"/>
    <w:rsid w:val="009F76A3"/>
    <w:rsid w:val="00A01159"/>
    <w:rsid w:val="00A075FF"/>
    <w:rsid w:val="00A279F6"/>
    <w:rsid w:val="00A30434"/>
    <w:rsid w:val="00A441B5"/>
    <w:rsid w:val="00A46A65"/>
    <w:rsid w:val="00A52507"/>
    <w:rsid w:val="00A80196"/>
    <w:rsid w:val="00AB0420"/>
    <w:rsid w:val="00AB70CB"/>
    <w:rsid w:val="00AC1ACF"/>
    <w:rsid w:val="00AC6962"/>
    <w:rsid w:val="00AE1BD2"/>
    <w:rsid w:val="00AF110C"/>
    <w:rsid w:val="00AF5D18"/>
    <w:rsid w:val="00B06CB0"/>
    <w:rsid w:val="00B11C2D"/>
    <w:rsid w:val="00B15B2E"/>
    <w:rsid w:val="00B21E28"/>
    <w:rsid w:val="00B31FE9"/>
    <w:rsid w:val="00B6304E"/>
    <w:rsid w:val="00B738E2"/>
    <w:rsid w:val="00B81A6A"/>
    <w:rsid w:val="00B81AA1"/>
    <w:rsid w:val="00B93EA0"/>
    <w:rsid w:val="00B94DB1"/>
    <w:rsid w:val="00B97CEA"/>
    <w:rsid w:val="00BA56FD"/>
    <w:rsid w:val="00BA6C85"/>
    <w:rsid w:val="00BC5610"/>
    <w:rsid w:val="00BE4235"/>
    <w:rsid w:val="00BE6DC7"/>
    <w:rsid w:val="00C02A0D"/>
    <w:rsid w:val="00C07B49"/>
    <w:rsid w:val="00C14E19"/>
    <w:rsid w:val="00C25B1D"/>
    <w:rsid w:val="00C33343"/>
    <w:rsid w:val="00C34957"/>
    <w:rsid w:val="00C36BC9"/>
    <w:rsid w:val="00C4081E"/>
    <w:rsid w:val="00C430E0"/>
    <w:rsid w:val="00C47105"/>
    <w:rsid w:val="00C523D6"/>
    <w:rsid w:val="00C55D6B"/>
    <w:rsid w:val="00C61A9B"/>
    <w:rsid w:val="00C64034"/>
    <w:rsid w:val="00C650FF"/>
    <w:rsid w:val="00C70C80"/>
    <w:rsid w:val="00C76E94"/>
    <w:rsid w:val="00C77308"/>
    <w:rsid w:val="00C81D8B"/>
    <w:rsid w:val="00C831C8"/>
    <w:rsid w:val="00C9202D"/>
    <w:rsid w:val="00CD4E23"/>
    <w:rsid w:val="00CE6DA3"/>
    <w:rsid w:val="00CF230F"/>
    <w:rsid w:val="00D05F01"/>
    <w:rsid w:val="00D4163D"/>
    <w:rsid w:val="00D5113A"/>
    <w:rsid w:val="00D51B78"/>
    <w:rsid w:val="00D60729"/>
    <w:rsid w:val="00D85233"/>
    <w:rsid w:val="00DA75CA"/>
    <w:rsid w:val="00DB11A9"/>
    <w:rsid w:val="00DC78D5"/>
    <w:rsid w:val="00DD788E"/>
    <w:rsid w:val="00DE24B5"/>
    <w:rsid w:val="00DF3E98"/>
    <w:rsid w:val="00E33411"/>
    <w:rsid w:val="00E36F43"/>
    <w:rsid w:val="00E74294"/>
    <w:rsid w:val="00E85276"/>
    <w:rsid w:val="00E87510"/>
    <w:rsid w:val="00EB42B2"/>
    <w:rsid w:val="00EC13E9"/>
    <w:rsid w:val="00EE3074"/>
    <w:rsid w:val="00F033D1"/>
    <w:rsid w:val="00F07195"/>
    <w:rsid w:val="00F107E6"/>
    <w:rsid w:val="00F11424"/>
    <w:rsid w:val="00F25BDD"/>
    <w:rsid w:val="00F40E82"/>
    <w:rsid w:val="00F52BC5"/>
    <w:rsid w:val="00F550C3"/>
    <w:rsid w:val="00F62570"/>
    <w:rsid w:val="00F63E44"/>
    <w:rsid w:val="00FA19D8"/>
    <w:rsid w:val="00FD624A"/>
    <w:rsid w:val="00FF4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E80027C"/>
  <w15:chartTrackingRefBased/>
  <w15:docId w15:val="{53E82B99-C21E-473C-AE59-A5F560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87123F"/>
    <w:pPr>
      <w:spacing w:before="100" w:beforeAutospacing="1" w:after="100" w:afterAutospacing="1"/>
    </w:pPr>
    <w:rPr>
      <w:rFonts w:eastAsia="Times New Roman"/>
      <w:sz w:val="24"/>
      <w:szCs w:val="24"/>
      <w:lang w:val="fr-FR" w:eastAsia="fr-FR"/>
    </w:rPr>
  </w:style>
  <w:style w:type="character" w:customStyle="1" w:styleId="normaltextrun">
    <w:name w:val="normaltextrun"/>
    <w:rsid w:val="0087123F"/>
  </w:style>
  <w:style w:type="character" w:customStyle="1" w:styleId="eop">
    <w:name w:val="eop"/>
    <w:rsid w:val="0087123F"/>
  </w:style>
  <w:style w:type="paragraph" w:styleId="CommentSubject">
    <w:name w:val="annotation subject"/>
    <w:basedOn w:val="CommentText"/>
    <w:next w:val="CommentText"/>
    <w:link w:val="CommentSubjectChar"/>
    <w:uiPriority w:val="99"/>
    <w:semiHidden/>
    <w:unhideWhenUsed/>
    <w:rsid w:val="00D852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D8523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2190">
      <w:bodyDiv w:val="1"/>
      <w:marLeft w:val="0"/>
      <w:marRight w:val="0"/>
      <w:marTop w:val="0"/>
      <w:marBottom w:val="0"/>
      <w:divBdr>
        <w:top w:val="none" w:sz="0" w:space="0" w:color="auto"/>
        <w:left w:val="none" w:sz="0" w:space="0" w:color="auto"/>
        <w:bottom w:val="none" w:sz="0" w:space="0" w:color="auto"/>
        <w:right w:val="none" w:sz="0" w:space="0" w:color="auto"/>
      </w:divBdr>
      <w:divsChild>
        <w:div w:id="665475038">
          <w:marLeft w:val="0"/>
          <w:marRight w:val="0"/>
          <w:marTop w:val="0"/>
          <w:marBottom w:val="0"/>
          <w:divBdr>
            <w:top w:val="none" w:sz="0" w:space="0" w:color="auto"/>
            <w:left w:val="none" w:sz="0" w:space="0" w:color="auto"/>
            <w:bottom w:val="none" w:sz="0" w:space="0" w:color="auto"/>
            <w:right w:val="none" w:sz="0" w:space="0" w:color="auto"/>
          </w:divBdr>
        </w:div>
      </w:divsChild>
    </w:div>
    <w:div w:id="4101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5AIRPNAIUNRU-2028481721-3933</_dlc_DocId>
    <_dlc_DocIdUrl xmlns="71c5aaf6-e6ce-465b-b873-5148d2a4c105">
      <Url>https://nokia.sharepoint.com/sites/c5g/e2earch/_layouts/15/DocIdRedir.aspx?ID=5AIRPNAIUNRU-2028481721-3933</Url>
      <Description>5AIRPNAIUNRU-2028481721-3933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ABE0921-8802-425B-B971-D12F0BA1D3F2}">
  <ds:schemaRefs>
    <ds:schemaRef ds:uri="http://schemas.microsoft.com/sharepoint/events"/>
  </ds:schemaRefs>
</ds:datastoreItem>
</file>

<file path=customXml/itemProps2.xml><?xml version="1.0" encoding="utf-8"?>
<ds:datastoreItem xmlns:ds="http://schemas.openxmlformats.org/officeDocument/2006/customXml" ds:itemID="{46575303-020C-4DE5-BDC9-230175CFBC13}">
  <ds:schemaRefs>
    <ds:schemaRef ds:uri="http://schemas.microsoft.com/sharepoint/v3/contenttype/forms"/>
  </ds:schemaRefs>
</ds:datastoreItem>
</file>

<file path=customXml/itemProps3.xml><?xml version="1.0" encoding="utf-8"?>
<ds:datastoreItem xmlns:ds="http://schemas.openxmlformats.org/officeDocument/2006/customXml" ds:itemID="{ADD05901-5A71-445F-9845-3801AC5B2CE7}">
  <ds:schemaRefs>
    <ds:schemaRef ds:uri="Microsoft.SharePoint.Taxonomy.ContentTypeSync"/>
  </ds:schemaRefs>
</ds:datastoreItem>
</file>

<file path=customXml/itemProps4.xml><?xml version="1.0" encoding="utf-8"?>
<ds:datastoreItem xmlns:ds="http://schemas.openxmlformats.org/officeDocument/2006/customXml" ds:itemID="{B99C54B1-3552-48A5-8075-E0B0F45ADEE8}">
  <ds:schemaRefs>
    <ds:schemaRef ds:uri="a3840f4f-04be-43d1-b2ef-6ff1382503c7"/>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E7AA02D2-D3C7-44C6-AD94-8385CEBE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42F94C-F4A6-4B7D-A4A6-95C2E0C9066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593</Words>
  <Characters>7621</Characters>
  <Application>Microsoft Office Word</Application>
  <DocSecurity>0</DocSecurity>
  <Lines>63</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Nokia-r2</cp:lastModifiedBy>
  <cp:revision>3</cp:revision>
  <cp:lastPrinted>2002-04-23T07:10:00Z</cp:lastPrinted>
  <dcterms:created xsi:type="dcterms:W3CDTF">2020-11-18T12:10:00Z</dcterms:created>
  <dcterms:modified xsi:type="dcterms:W3CDTF">2020-11-18T12:24:00Z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(3)crCKSNFIABzawSEr3jewlB6TBgmLWeyXVjtpv/iUqnUVCKce77LzMDu4DGWro1njCZocrw45_x000d_
R4O27s9k5lr3P/YIKqMfd3jfxts37JwkCCGsyl6T1z4ve6Ps2R1YaYdNDp1RRayddySwwe3U_x000d_
uc4RoXQbGKFDdpLiAgEi3++5mf9qBGwC7rJupxbfzThYtgthn7ZqqniB8XcUvXZfnPKea8rj_x000d_
xpYkZjaK5J1NZKpqVO</vt:lpwstr>
  </property>
  <property fmtid="{D5CDD505-2E9C-101B-9397-08002B2CF9AE}" pid="3" name="_2015_ms_pID_7253431">
    <vt:lpwstr>xCcDroibGElxsG9S/mNXZwWBvU9K0qzP681QvG0BvBIK7Bd2nOm7t3_x000d_
1sCHA3c3k81p3CN5WYqIsBOuprD/Yy0f9sBupPt5Etn5yTIK5fQCdnJRPzoIuqcHNa4P6ddl_x000d_
3OSUIUuAMlsDrOPeOIQO4g1GGbDSBq+muwmD0hpmLsI0pT5lGq0W1ZLlT09zOryLe0/izHQ2_x000d_
05Q1buchA387kRorMKvQYXutRALUADQ2Xpym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1587689219</vt:lpwstr>
  </property>
  <property fmtid="{D5CDD505-2E9C-101B-9397-08002B2CF9AE}" pid="9" name="NSCPROP_SA">
    <vt:lpwstr>C:\Users\m.shariat\AppData\Local\Temp\Temp1_S2-2003670 (2).zip\S2-2003670-LS-SA3-security-privacy-requirements.doc</vt:lpwstr>
  </property>
  <property fmtid="{D5CDD505-2E9C-101B-9397-08002B2CF9AE}" pid="10" name="ContentTypeId">
    <vt:lpwstr>0x010100B82721952339BD4AA67475AA1B500C36</vt:lpwstr>
  </property>
  <property fmtid="{D5CDD505-2E9C-101B-9397-08002B2CF9AE}" pid="11" name="_dlc_DocId">
    <vt:lpwstr>5AIRPNAIUNRU-2028481721-3801</vt:lpwstr>
  </property>
  <property fmtid="{D5CDD505-2E9C-101B-9397-08002B2CF9AE}" pid="12" name="_dlc_DocIdItemGuid">
    <vt:lpwstr>1c6d5e5d-c8b1-46a1-a164-6dafd86176e3</vt:lpwstr>
  </property>
  <property fmtid="{D5CDD505-2E9C-101B-9397-08002B2CF9AE}" pid="13" name="_dlc_DocIdUrl">
    <vt:lpwstr>https://nokia.sharepoint.com/sites/c5g/e2earch/_layouts/15/DocIdRedir.aspx?ID=5AIRPNAIUNRU-2028481721-3801, 5AIRPNAIUNRU-2028481721-3801</vt:lpwstr>
  </property>
</Properties>
</file>